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240E4A" w14:textId="7D301E64" w:rsidR="00051266" w:rsidRPr="008F218D" w:rsidRDefault="00051266" w:rsidP="008F218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 w:eastAsia="zh-CN"/>
        </w:rPr>
      </w:pPr>
      <w:bookmarkStart w:id="0" w:name="_Hlk137740751"/>
      <w:r w:rsidRPr="000147EF">
        <w:rPr>
          <w:b/>
          <w:noProof/>
          <w:sz w:val="24"/>
        </w:rPr>
        <w:t>3GPP TSG-</w:t>
      </w:r>
      <w:r w:rsidRPr="000147EF">
        <w:rPr>
          <w:b/>
          <w:noProof/>
          <w:sz w:val="24"/>
        </w:rPr>
        <w:fldChar w:fldCharType="begin"/>
      </w:r>
      <w:r w:rsidRPr="000147EF">
        <w:rPr>
          <w:b/>
          <w:noProof/>
          <w:sz w:val="24"/>
        </w:rPr>
        <w:instrText xml:space="preserve"> DOCPROPERTY  TSG/WGRef  \* MERGEFORMAT </w:instrText>
      </w:r>
      <w:r w:rsidRPr="000147EF">
        <w:rPr>
          <w:b/>
          <w:noProof/>
          <w:sz w:val="24"/>
        </w:rPr>
        <w:fldChar w:fldCharType="separate"/>
      </w:r>
      <w:r w:rsidRPr="000147EF">
        <w:rPr>
          <w:b/>
          <w:noProof/>
          <w:sz w:val="24"/>
        </w:rPr>
        <w:t>SA2</w:t>
      </w:r>
      <w:r w:rsidRPr="000147EF">
        <w:rPr>
          <w:b/>
          <w:noProof/>
          <w:sz w:val="24"/>
        </w:rPr>
        <w:fldChar w:fldCharType="end"/>
      </w:r>
      <w:r w:rsidRPr="000147EF">
        <w:rPr>
          <w:b/>
          <w:noProof/>
          <w:sz w:val="24"/>
        </w:rPr>
        <w:t xml:space="preserve"> Meeting </w:t>
      </w:r>
      <w:r>
        <w:rPr>
          <w:b/>
          <w:noProof/>
          <w:sz w:val="24"/>
        </w:rPr>
        <w:t>#1</w:t>
      </w:r>
      <w:r>
        <w:rPr>
          <w:rFonts w:hint="eastAsia"/>
          <w:b/>
          <w:noProof/>
          <w:sz w:val="24"/>
          <w:lang w:eastAsia="zh-CN"/>
        </w:rPr>
        <w:t>6</w:t>
      </w:r>
      <w:r>
        <w:rPr>
          <w:b/>
          <w:noProof/>
          <w:sz w:val="24"/>
          <w:lang w:eastAsia="zh-CN"/>
        </w:rPr>
        <w:t>9</w:t>
      </w:r>
      <w:r w:rsidRPr="000147EF">
        <w:rPr>
          <w:b/>
          <w:i/>
          <w:noProof/>
          <w:sz w:val="28"/>
        </w:rPr>
        <w:tab/>
      </w:r>
      <w:r w:rsidR="008F218D" w:rsidRPr="008F218D">
        <w:rPr>
          <w:b/>
          <w:bCs/>
          <w:i/>
          <w:noProof/>
          <w:sz w:val="28"/>
          <w:lang w:val="en-US"/>
        </w:rPr>
        <w:t>S2-</w:t>
      </w:r>
      <w:r w:rsidR="003970F0" w:rsidRPr="008F218D">
        <w:rPr>
          <w:b/>
          <w:bCs/>
          <w:i/>
          <w:noProof/>
          <w:sz w:val="28"/>
          <w:lang w:val="en-US"/>
        </w:rPr>
        <w:t>250</w:t>
      </w:r>
      <w:r w:rsidR="003970F0" w:rsidRPr="00871B50">
        <w:rPr>
          <w:b/>
          <w:bCs/>
          <w:i/>
          <w:noProof/>
          <w:sz w:val="28"/>
          <w:lang w:val="en-US"/>
        </w:rPr>
        <w:t>5</w:t>
      </w:r>
      <w:r w:rsidR="003970F0">
        <w:rPr>
          <w:b/>
          <w:bCs/>
          <w:i/>
          <w:noProof/>
          <w:sz w:val="28"/>
          <w:lang w:val="en-US"/>
        </w:rPr>
        <w:t>879</w:t>
      </w:r>
    </w:p>
    <w:p w14:paraId="5944FB55" w14:textId="1B15D097" w:rsidR="00051266" w:rsidRPr="0043762A" w:rsidRDefault="00051266" w:rsidP="00051266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  <w:szCs w:val="24"/>
        </w:rPr>
        <w:t>Fukuoka</w:t>
      </w:r>
      <w:r w:rsidRPr="0043762A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Japan, May 19-23</w:t>
      </w:r>
      <w:r w:rsidRPr="0043762A">
        <w:rPr>
          <w:rFonts w:ascii="Arial" w:hAnsi="Arial" w:cs="Arial"/>
          <w:b/>
          <w:bCs/>
          <w:sz w:val="24"/>
          <w:szCs w:val="24"/>
        </w:rPr>
        <w:t>, 2025</w:t>
      </w:r>
      <w:r w:rsidRPr="0043762A">
        <w:rPr>
          <w:rFonts w:ascii="Arial" w:eastAsia="Arial Unicode MS" w:hAnsi="Arial" w:cs="Arial"/>
          <w:b/>
          <w:bCs/>
        </w:rPr>
        <w:tab/>
      </w:r>
      <w:r w:rsidR="00871B50">
        <w:rPr>
          <w:rFonts w:ascii="Arial" w:eastAsia="Arial Unicode MS" w:hAnsi="Arial" w:cs="Arial"/>
          <w:b/>
          <w:bCs/>
        </w:rPr>
        <w:t xml:space="preserve">                                                             </w:t>
      </w:r>
      <w:r w:rsidR="00871B50">
        <w:rPr>
          <w:rFonts w:ascii="Arial" w:hAnsi="Arial" w:cs="Arial"/>
          <w:b/>
          <w:bCs/>
          <w:sz w:val="24"/>
        </w:rPr>
        <w:t>(was</w:t>
      </w:r>
      <w:r w:rsidR="00871B50">
        <w:rPr>
          <w:rFonts w:ascii="Arial" w:hAnsi="Arial" w:cs="Arial" w:hint="eastAsia"/>
          <w:b/>
          <w:bCs/>
          <w:sz w:val="24"/>
          <w:lang w:eastAsia="zh-TW"/>
        </w:rPr>
        <w:t>S</w:t>
      </w:r>
      <w:r w:rsidR="00871B50">
        <w:rPr>
          <w:rFonts w:ascii="Arial" w:hAnsi="Arial" w:cs="Arial" w:hint="eastAsia"/>
          <w:b/>
          <w:bCs/>
          <w:sz w:val="24"/>
        </w:rPr>
        <w:t>2-2</w:t>
      </w:r>
      <w:r w:rsidR="00871B50" w:rsidRPr="000A701E">
        <w:rPr>
          <w:rFonts w:ascii="Arial" w:hAnsi="Arial" w:cs="Arial"/>
          <w:b/>
          <w:bCs/>
          <w:sz w:val="24"/>
        </w:rPr>
        <w:t>5</w:t>
      </w:r>
      <w:r w:rsidR="00871B50">
        <w:rPr>
          <w:rFonts w:ascii="Arial" w:hAnsi="Arial" w:cs="Arial"/>
          <w:b/>
          <w:bCs/>
          <w:sz w:val="24"/>
        </w:rPr>
        <w:t>0</w:t>
      </w:r>
      <w:r w:rsidR="003970F0">
        <w:rPr>
          <w:rFonts w:ascii="Arial" w:hAnsi="Arial" w:cs="Arial"/>
          <w:b/>
          <w:bCs/>
          <w:sz w:val="24"/>
        </w:rPr>
        <w:t>5625</w:t>
      </w:r>
      <w:r w:rsidR="00871B50">
        <w:rPr>
          <w:rFonts w:ascii="Arial" w:hAnsi="Arial" w:cs="Arial"/>
          <w:b/>
          <w:bCs/>
          <w:sz w:val="24"/>
        </w:rPr>
        <w:t>)</w:t>
      </w:r>
    </w:p>
    <w:p w14:paraId="466ACC89" w14:textId="77777777" w:rsidR="00051266" w:rsidRPr="008B57E5" w:rsidRDefault="00051266" w:rsidP="00051266">
      <w:pPr>
        <w:rPr>
          <w:rFonts w:ascii="Arial" w:hAnsi="Arial" w:cs="Arial"/>
        </w:rPr>
      </w:pPr>
    </w:p>
    <w:p w14:paraId="0A3589C0" w14:textId="6EEB054C" w:rsidR="00051266" w:rsidRPr="009913AA" w:rsidRDefault="00051266" w:rsidP="00051266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Futurewei</w:t>
      </w:r>
    </w:p>
    <w:p w14:paraId="42F24665" w14:textId="26813DF2" w:rsidR="00051266" w:rsidRPr="009633C6" w:rsidRDefault="00051266" w:rsidP="00051266">
      <w:pPr>
        <w:ind w:left="2127" w:hanging="2127"/>
        <w:rPr>
          <w:rFonts w:ascii="Arial" w:hAnsi="Arial" w:cs="Arial"/>
          <w:b/>
        </w:rPr>
      </w:pPr>
      <w:r w:rsidRPr="009913AA">
        <w:rPr>
          <w:rFonts w:ascii="Arial" w:hAnsi="Arial" w:cs="Arial"/>
          <w:b/>
        </w:rPr>
        <w:t>Title:</w:t>
      </w:r>
      <w:r w:rsidRPr="009913AA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KI#3, New Sol: </w:t>
      </w:r>
      <w:bookmarkStart w:id="1" w:name="OLE_LINK4"/>
      <w:bookmarkStart w:id="2" w:name="OLE_LINK6"/>
      <w:ins w:id="3" w:author="user 2" w:date="2025-05-21T18:08:00Z" w16du:dateUtc="2025-05-21T09:08:00Z">
        <w:r w:rsidR="00D173F0" w:rsidRPr="00D173F0">
          <w:rPr>
            <w:rFonts w:ascii="Arial" w:hAnsi="Arial" w:cs="Arial"/>
            <w:b/>
            <w:highlight w:val="yellow"/>
          </w:rPr>
          <w:t>NRF based</w:t>
        </w:r>
        <w:r w:rsidR="00D173F0">
          <w:rPr>
            <w:rFonts w:ascii="Arial" w:hAnsi="Arial" w:cs="Arial"/>
            <w:b/>
          </w:rPr>
          <w:t xml:space="preserve"> </w:t>
        </w:r>
      </w:ins>
      <w:r>
        <w:rPr>
          <w:rFonts w:ascii="Arial" w:hAnsi="Arial" w:cs="Arial"/>
          <w:b/>
        </w:rPr>
        <w:t>Sensing Function Registration, Discovery and Selection</w:t>
      </w:r>
      <w:ins w:id="4" w:author="user 2" w:date="2025-05-21T18:08:00Z" w16du:dateUtc="2025-05-21T09:08:00Z">
        <w:r w:rsidR="00D173F0">
          <w:rPr>
            <w:rFonts w:ascii="Arial" w:hAnsi="Arial" w:cs="Arial"/>
            <w:b/>
          </w:rPr>
          <w:t xml:space="preserve"> </w:t>
        </w:r>
      </w:ins>
      <w:ins w:id="5" w:author="user 2" w:date="2025-05-21T18:18:00Z" w16du:dateUtc="2025-05-21T09:18:00Z">
        <w:r w:rsidR="00D71BE1">
          <w:rPr>
            <w:rFonts w:ascii="Arial" w:hAnsi="Arial" w:cs="Arial"/>
            <w:b/>
            <w:highlight w:val="yellow"/>
          </w:rPr>
          <w:t>P</w:t>
        </w:r>
      </w:ins>
      <w:ins w:id="6" w:author="user 2" w:date="2025-05-21T18:08:00Z" w16du:dateUtc="2025-05-21T09:08:00Z">
        <w:r w:rsidR="00D173F0" w:rsidRPr="00D173F0">
          <w:rPr>
            <w:rFonts w:ascii="Arial" w:hAnsi="Arial" w:cs="Arial"/>
            <w:b/>
            <w:highlight w:val="yellow"/>
          </w:rPr>
          <w:t>rocedures for Trusted and Untrusted AF</w:t>
        </w:r>
      </w:ins>
      <w:bookmarkEnd w:id="1"/>
    </w:p>
    <w:bookmarkEnd w:id="2"/>
    <w:p w14:paraId="63835AA5" w14:textId="77777777" w:rsidR="00051266" w:rsidRPr="009913AA" w:rsidRDefault="00051266" w:rsidP="00051266">
      <w:pPr>
        <w:ind w:left="2127" w:hanging="2127"/>
        <w:rPr>
          <w:rFonts w:ascii="Arial" w:hAnsi="Arial" w:cs="Arial"/>
          <w:b/>
        </w:rPr>
      </w:pPr>
      <w:r w:rsidRPr="009913AA">
        <w:rPr>
          <w:rFonts w:ascii="Arial" w:hAnsi="Arial" w:cs="Arial"/>
          <w:b/>
        </w:rPr>
        <w:t>Document for:</w:t>
      </w:r>
      <w:r w:rsidRPr="009913AA">
        <w:rPr>
          <w:rFonts w:ascii="Arial" w:hAnsi="Arial" w:cs="Arial"/>
          <w:b/>
        </w:rPr>
        <w:tab/>
        <w:t>Approval</w:t>
      </w:r>
    </w:p>
    <w:p w14:paraId="4139507F" w14:textId="77777777" w:rsidR="00051266" w:rsidRPr="009913AA" w:rsidRDefault="00051266" w:rsidP="00051266">
      <w:pPr>
        <w:ind w:left="2127" w:hanging="2127"/>
        <w:rPr>
          <w:rFonts w:ascii="Arial" w:hAnsi="Arial" w:cs="Arial"/>
          <w:b/>
        </w:rPr>
      </w:pPr>
      <w:r w:rsidRPr="009913AA">
        <w:rPr>
          <w:rFonts w:ascii="Arial" w:hAnsi="Arial" w:cs="Arial"/>
          <w:b/>
        </w:rPr>
        <w:t>Agenda Item:</w:t>
      </w:r>
      <w:r w:rsidRPr="009913AA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20.2.1</w:t>
      </w:r>
    </w:p>
    <w:p w14:paraId="4ED1E8D5" w14:textId="77777777" w:rsidR="00051266" w:rsidRPr="00927C1B" w:rsidRDefault="00051266" w:rsidP="00051266">
      <w:pPr>
        <w:ind w:left="2127" w:hanging="2127"/>
        <w:rPr>
          <w:rFonts w:ascii="Arial" w:hAnsi="Arial" w:cs="Arial"/>
          <w:b/>
        </w:rPr>
      </w:pPr>
      <w:r w:rsidRPr="009913AA">
        <w:rPr>
          <w:rFonts w:ascii="Arial" w:hAnsi="Arial" w:cs="Arial"/>
          <w:b/>
        </w:rPr>
        <w:t>Work Item / Release:</w:t>
      </w:r>
      <w:r w:rsidRPr="009913AA">
        <w:rPr>
          <w:rFonts w:ascii="Arial" w:hAnsi="Arial" w:cs="Arial"/>
          <w:b/>
        </w:rPr>
        <w:tab/>
      </w:r>
      <w:r w:rsidRPr="00CC3021">
        <w:rPr>
          <w:rFonts w:ascii="Arial" w:hAnsi="Arial" w:cs="Arial"/>
          <w:b/>
        </w:rPr>
        <w:t>FS_</w:t>
      </w:r>
      <w:r>
        <w:rPr>
          <w:rFonts w:ascii="Arial" w:hAnsi="Arial" w:cs="Arial"/>
          <w:b/>
        </w:rPr>
        <w:t>Sensing</w:t>
      </w:r>
      <w:r w:rsidRPr="00CC3021">
        <w:rPr>
          <w:rFonts w:ascii="Arial" w:hAnsi="Arial" w:cs="Arial"/>
          <w:b/>
        </w:rPr>
        <w:t xml:space="preserve">_ARC </w:t>
      </w:r>
      <w:r w:rsidRPr="009913AA">
        <w:rPr>
          <w:rFonts w:ascii="Arial" w:hAnsi="Arial" w:cs="Arial"/>
          <w:b/>
        </w:rPr>
        <w:t>/ Rel-</w:t>
      </w:r>
      <w:r>
        <w:rPr>
          <w:rFonts w:ascii="Arial" w:hAnsi="Arial" w:cs="Arial"/>
          <w:b/>
        </w:rPr>
        <w:t>20</w:t>
      </w:r>
    </w:p>
    <w:p w14:paraId="54E0D5CB" w14:textId="28CD9E40" w:rsidR="00071595" w:rsidRDefault="00051266" w:rsidP="00051266">
      <w:pPr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bookmarkStart w:id="7" w:name="OLE_LINK18"/>
      <w:r w:rsidRPr="00051266">
        <w:rPr>
          <w:rFonts w:ascii="Arial" w:hAnsi="Arial" w:cs="Arial"/>
          <w:i/>
        </w:rPr>
        <w:t>Sensing Function Registration, Discovery and Selection</w:t>
      </w:r>
      <w:bookmarkEnd w:id="7"/>
    </w:p>
    <w:p w14:paraId="40B4A26E" w14:textId="6BF47258" w:rsidR="00051266" w:rsidRPr="00051266" w:rsidRDefault="00051266" w:rsidP="00904F8D">
      <w:pPr>
        <w:pBdr>
          <w:bottom w:val="single" w:sz="4" w:space="1" w:color="auto"/>
        </w:pBdr>
        <w:rPr>
          <w:rFonts w:ascii="Times New Roman" w:hAnsi="Times New Roman" w:cs="Times New Roman"/>
          <w:sz w:val="20"/>
          <w:szCs w:val="20"/>
          <w:u w:val="single"/>
        </w:rPr>
      </w:pPr>
    </w:p>
    <w:p w14:paraId="01D025AB" w14:textId="77777777" w:rsidR="00051266" w:rsidRDefault="00051266" w:rsidP="00051266">
      <w:pPr>
        <w:pStyle w:val="Heading1"/>
      </w:pPr>
      <w:bookmarkStart w:id="8" w:name="_Toc26431228"/>
      <w:bookmarkStart w:id="9" w:name="_Toc30694626"/>
      <w:bookmarkStart w:id="10" w:name="_Toc43906648"/>
      <w:bookmarkStart w:id="11" w:name="_Toc43906764"/>
      <w:bookmarkStart w:id="12" w:name="_Toc44311890"/>
      <w:bookmarkStart w:id="13" w:name="_Toc50536532"/>
      <w:bookmarkStart w:id="14" w:name="_Toc54930304"/>
      <w:bookmarkStart w:id="15" w:name="_Toc54968109"/>
      <w:bookmarkStart w:id="16" w:name="_Toc57236431"/>
      <w:bookmarkStart w:id="17" w:name="_Toc57236594"/>
      <w:bookmarkStart w:id="18" w:name="_Toc57530235"/>
      <w:bookmarkStart w:id="19" w:name="_Toc57532436"/>
      <w:bookmarkStart w:id="20" w:name="_Toc153792591"/>
      <w:bookmarkStart w:id="21" w:name="_Toc153792676"/>
      <w:bookmarkStart w:id="22" w:name="_Toc195543959"/>
      <w:r w:rsidRPr="00715FF9">
        <w:rPr>
          <w:rFonts w:hint="eastAsia"/>
          <w:lang w:eastAsia="ko-KR"/>
        </w:rPr>
        <w:t>Discussion</w:t>
      </w:r>
      <w:r w:rsidRPr="005867A6">
        <w:t xml:space="preserve"> </w:t>
      </w:r>
    </w:p>
    <w:p w14:paraId="1A13FF54" w14:textId="05FF83EA" w:rsidR="00904F8D" w:rsidRPr="00904F8D" w:rsidRDefault="00904F8D" w:rsidP="00904F8D">
      <w:bookmarkStart w:id="23" w:name="OLE_LINK9"/>
      <w:r>
        <w:t xml:space="preserve">This paper proposes a solution for KI#3: </w:t>
      </w:r>
      <w:r w:rsidRPr="00904F8D">
        <w:t>Sensing Entity and Sensing Function Discovery and (Re-)Selection</w:t>
      </w:r>
      <w:r>
        <w:t xml:space="preserve">. The proposed solution is focused on registration, discovery and selection of sensing function. </w:t>
      </w:r>
    </w:p>
    <w:bookmarkEnd w:id="23"/>
    <w:p w14:paraId="6B9F8E05" w14:textId="77777777" w:rsidR="00051266" w:rsidRDefault="00051266" w:rsidP="00051266">
      <w:pPr>
        <w:pStyle w:val="Heading1"/>
      </w:pPr>
      <w:r w:rsidRPr="0067355C">
        <w:t>Proposal</w:t>
      </w:r>
    </w:p>
    <w:p w14:paraId="6318338D" w14:textId="2711F7BE" w:rsidR="00051266" w:rsidRDefault="00051266" w:rsidP="00051266">
      <w:r>
        <w:t>It is proposed to capture below solution in TR 23.700-</w:t>
      </w:r>
      <w:r w:rsidR="005B6583">
        <w:t>14</w:t>
      </w:r>
      <w:r>
        <w:t>.</w:t>
      </w:r>
    </w:p>
    <w:p w14:paraId="70883FFE" w14:textId="77777777" w:rsidR="00D01B00" w:rsidRPr="0042466D" w:rsidRDefault="00D01B00" w:rsidP="00D01B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42466D">
        <w:rPr>
          <w:rFonts w:ascii="Arial" w:hAnsi="Arial" w:cs="Arial"/>
          <w:color w:val="FF0000"/>
          <w:sz w:val="28"/>
          <w:szCs w:val="28"/>
        </w:rPr>
        <w:t>* *</w:t>
      </w:r>
      <w:r>
        <w:rPr>
          <w:rFonts w:ascii="Arial" w:hAnsi="Arial" w:cs="Arial"/>
          <w:color w:val="FF0000"/>
          <w:sz w:val="28"/>
          <w:szCs w:val="28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</w:rPr>
        <w:t>First</w:t>
      </w:r>
      <w:r w:rsidRPr="0042466D">
        <w:rPr>
          <w:rFonts w:ascii="Arial" w:hAnsi="Arial" w:cs="Arial"/>
          <w:color w:val="FF0000"/>
          <w:sz w:val="28"/>
          <w:szCs w:val="28"/>
        </w:rPr>
        <w:t xml:space="preserve"> change * * * *</w:t>
      </w:r>
      <w:bookmarkStart w:id="24" w:name="_Toc517082226"/>
    </w:p>
    <w:bookmarkEnd w:id="24"/>
    <w:p w14:paraId="3B805545" w14:textId="0B461200" w:rsidR="00DF4163" w:rsidRPr="00DF4163" w:rsidRDefault="00DF4163" w:rsidP="00DF4163">
      <w:pPr>
        <w:keepNext/>
        <w:keepLines/>
        <w:pBdr>
          <w:top w:val="single" w:sz="12" w:space="3" w:color="auto"/>
        </w:pBdr>
        <w:spacing w:before="240" w:after="180" w:line="240" w:lineRule="auto"/>
        <w:jc w:val="left"/>
        <w:outlineLvl w:val="0"/>
        <w:rPr>
          <w:rFonts w:ascii="Arial" w:eastAsia="DengXian" w:hAnsi="Arial" w:cs="Times New Roman"/>
          <w:sz w:val="36"/>
          <w:szCs w:val="20"/>
          <w:lang w:val="en-GB" w:eastAsia="en-US"/>
        </w:rPr>
      </w:pPr>
      <w:r w:rsidRPr="00DF4163">
        <w:rPr>
          <w:rFonts w:ascii="Arial" w:eastAsia="DengXian" w:hAnsi="Arial" w:cs="Times New Roman"/>
          <w:sz w:val="36"/>
          <w:szCs w:val="20"/>
          <w:lang w:val="en-GB" w:eastAsia="en-US"/>
        </w:rPr>
        <w:t>6</w:t>
      </w:r>
      <w:r w:rsidRPr="00DF4163">
        <w:rPr>
          <w:rFonts w:ascii="Arial" w:eastAsia="DengXian" w:hAnsi="Arial" w:cs="Times New Roman"/>
          <w:sz w:val="36"/>
          <w:szCs w:val="20"/>
          <w:lang w:val="en-GB" w:eastAsia="en-US"/>
        </w:rPr>
        <w:tab/>
        <w:t>Solutions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4553FAD4" w14:textId="77777777" w:rsidR="00DF4163" w:rsidRPr="00DF4163" w:rsidRDefault="00DF4163" w:rsidP="005A2048">
      <w:pPr>
        <w:keepNext/>
        <w:keepLines/>
        <w:spacing w:before="180" w:after="180" w:line="240" w:lineRule="auto"/>
        <w:jc w:val="left"/>
        <w:outlineLvl w:val="1"/>
        <w:rPr>
          <w:rFonts w:ascii="Arial" w:eastAsia="DengXian" w:hAnsi="Arial" w:cs="Times New Roman"/>
          <w:sz w:val="32"/>
          <w:szCs w:val="20"/>
          <w:lang w:val="en-GB" w:eastAsia="en-US"/>
        </w:rPr>
      </w:pPr>
      <w:bookmarkStart w:id="25" w:name="_Toc22192650"/>
      <w:bookmarkStart w:id="26" w:name="_Toc23402388"/>
      <w:bookmarkStart w:id="27" w:name="_Toc23402418"/>
      <w:bookmarkStart w:id="28" w:name="_Toc26386423"/>
      <w:bookmarkStart w:id="29" w:name="_Toc26431229"/>
      <w:bookmarkStart w:id="30" w:name="_Toc30694627"/>
      <w:bookmarkStart w:id="31" w:name="_Toc43906649"/>
      <w:bookmarkStart w:id="32" w:name="_Toc43906765"/>
      <w:bookmarkStart w:id="33" w:name="_Toc44311891"/>
      <w:bookmarkStart w:id="34" w:name="_Toc50536533"/>
      <w:bookmarkStart w:id="35" w:name="_Toc54930305"/>
      <w:bookmarkStart w:id="36" w:name="_Toc54968110"/>
      <w:bookmarkStart w:id="37" w:name="_Toc57236432"/>
      <w:bookmarkStart w:id="38" w:name="_Toc57236595"/>
      <w:bookmarkStart w:id="39" w:name="_Toc57530236"/>
      <w:bookmarkStart w:id="40" w:name="_Toc57532437"/>
      <w:bookmarkStart w:id="41" w:name="_Toc153792592"/>
      <w:bookmarkStart w:id="42" w:name="_Toc153792677"/>
      <w:bookmarkStart w:id="43" w:name="_Toc195543960"/>
      <w:bookmarkStart w:id="44" w:name="_Toc16839382"/>
      <w:r w:rsidRPr="00DF4163">
        <w:rPr>
          <w:rFonts w:ascii="Arial" w:eastAsia="DengXian" w:hAnsi="Arial" w:cs="Times New Roman"/>
          <w:sz w:val="32"/>
          <w:szCs w:val="20"/>
          <w:lang w:val="en-GB" w:eastAsia="en-US"/>
        </w:rPr>
        <w:t>6.0</w:t>
      </w:r>
      <w:r w:rsidRPr="00DF4163">
        <w:rPr>
          <w:rFonts w:ascii="Arial" w:eastAsia="DengXian" w:hAnsi="Arial" w:cs="Times New Roman"/>
          <w:sz w:val="32"/>
          <w:szCs w:val="20"/>
          <w:lang w:val="en-GB" w:eastAsia="en-US"/>
        </w:rPr>
        <w:tab/>
        <w:t>Mapping of Solutions to Key Issues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</w:p>
    <w:bookmarkEnd w:id="44"/>
    <w:p w14:paraId="41CA6AC9" w14:textId="77777777" w:rsidR="00DF4163" w:rsidRPr="00DF4163" w:rsidRDefault="00DF4163" w:rsidP="00DF4163">
      <w:pPr>
        <w:keepNext/>
        <w:keepLines/>
        <w:spacing w:before="60" w:after="180" w:line="240" w:lineRule="auto"/>
        <w:jc w:val="center"/>
        <w:rPr>
          <w:rFonts w:ascii="Arial" w:eastAsia="DengXian" w:hAnsi="Arial" w:cs="Arial"/>
          <w:b/>
          <w:lang w:eastAsia="en-US"/>
        </w:rPr>
      </w:pPr>
      <w:r w:rsidRPr="00DF4163">
        <w:rPr>
          <w:rFonts w:ascii="Arial" w:hAnsi="Arial" w:cs="Arial"/>
          <w:b/>
          <w:lang w:eastAsia="en-US"/>
        </w:rPr>
        <w:t>Table 6.0-1: Mapping of Solutions to Key Issues</w:t>
      </w:r>
    </w:p>
    <w:tbl>
      <w:tblPr>
        <w:tblW w:w="0" w:type="auto"/>
        <w:tblInd w:w="1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8"/>
        <w:gridCol w:w="793"/>
        <w:gridCol w:w="794"/>
        <w:gridCol w:w="793"/>
        <w:gridCol w:w="794"/>
        <w:gridCol w:w="793"/>
        <w:gridCol w:w="917"/>
      </w:tblGrid>
      <w:tr w:rsidR="000E58BD" w14:paraId="1AD16850" w14:textId="77777777" w:rsidTr="00F00BE8">
        <w:trPr>
          <w:ins w:id="45" w:author="Futurewei-Abbas Kiani" w:date="2025-04-23T16:39:00Z"/>
        </w:trPr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87392" w14:textId="77777777" w:rsidR="000E58BD" w:rsidRDefault="000E58BD" w:rsidP="00F00BE8">
            <w:pPr>
              <w:pStyle w:val="TAC"/>
              <w:rPr>
                <w:ins w:id="46" w:author="Futurewei-Abbas Kiani" w:date="2025-04-23T16:39:00Z" w16du:dateUtc="2025-04-23T20:39:00Z"/>
              </w:rPr>
            </w:pPr>
          </w:p>
        </w:tc>
        <w:tc>
          <w:tcPr>
            <w:tcW w:w="48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64929" w14:textId="77777777" w:rsidR="000E58BD" w:rsidRDefault="000E58BD" w:rsidP="00F00BE8">
            <w:pPr>
              <w:pStyle w:val="TAH"/>
              <w:rPr>
                <w:ins w:id="47" w:author="Futurewei-Abbas Kiani" w:date="2025-04-23T16:39:00Z" w16du:dateUtc="2025-04-23T20:39:00Z"/>
              </w:rPr>
            </w:pPr>
            <w:ins w:id="48" w:author="Futurewei-Abbas Kiani" w:date="2025-04-23T16:39:00Z" w16du:dateUtc="2025-04-23T20:39:00Z">
              <w:r>
                <w:t>Key Issues</w:t>
              </w:r>
            </w:ins>
          </w:p>
        </w:tc>
      </w:tr>
      <w:tr w:rsidR="000E58BD" w14:paraId="7D060786" w14:textId="77777777" w:rsidTr="00F00BE8">
        <w:trPr>
          <w:ins w:id="49" w:author="Futurewei-Abbas Kiani" w:date="2025-04-23T16:39:00Z"/>
        </w:trPr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B8FCD" w14:textId="77777777" w:rsidR="000E58BD" w:rsidRDefault="000E58BD" w:rsidP="00F00BE8">
            <w:pPr>
              <w:pStyle w:val="TAH"/>
              <w:rPr>
                <w:ins w:id="50" w:author="Futurewei-Abbas Kiani" w:date="2025-04-23T16:39:00Z" w16du:dateUtc="2025-04-23T20:39:00Z"/>
              </w:rPr>
            </w:pPr>
            <w:ins w:id="51" w:author="Futurewei-Abbas Kiani" w:date="2025-04-23T16:39:00Z" w16du:dateUtc="2025-04-23T20:39:00Z">
              <w:r>
                <w:t>Solutions</w:t>
              </w:r>
            </w:ins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89FA6" w14:textId="77777777" w:rsidR="000E58BD" w:rsidRDefault="000E58BD" w:rsidP="00F00BE8">
            <w:pPr>
              <w:pStyle w:val="TAH"/>
              <w:rPr>
                <w:ins w:id="52" w:author="Futurewei-Abbas Kiani" w:date="2025-04-23T16:39:00Z" w16du:dateUtc="2025-04-23T20:39:00Z"/>
              </w:rPr>
            </w:pPr>
            <w:ins w:id="53" w:author="Futurewei-Abbas Kiani" w:date="2025-04-23T16:39:00Z" w16du:dateUtc="2025-04-23T20:39:00Z">
              <w:r>
                <w:t>1</w:t>
              </w:r>
            </w:ins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18263" w14:textId="77777777" w:rsidR="000E58BD" w:rsidRDefault="000E58BD" w:rsidP="00F00BE8">
            <w:pPr>
              <w:pStyle w:val="TAH"/>
              <w:rPr>
                <w:ins w:id="54" w:author="Futurewei-Abbas Kiani" w:date="2025-04-23T16:39:00Z" w16du:dateUtc="2025-04-23T20:39:00Z"/>
              </w:rPr>
            </w:pPr>
            <w:ins w:id="55" w:author="Futurewei-Abbas Kiani" w:date="2025-04-23T16:39:00Z" w16du:dateUtc="2025-04-23T20:39:00Z">
              <w:r>
                <w:t>2</w:t>
              </w:r>
            </w:ins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3FD10" w14:textId="77777777" w:rsidR="000E58BD" w:rsidRDefault="000E58BD" w:rsidP="00F00BE8">
            <w:pPr>
              <w:pStyle w:val="TAH"/>
              <w:rPr>
                <w:ins w:id="56" w:author="Futurewei-Abbas Kiani" w:date="2025-04-23T16:39:00Z" w16du:dateUtc="2025-04-23T20:39:00Z"/>
              </w:rPr>
            </w:pPr>
            <w:ins w:id="57" w:author="Futurewei-Abbas Kiani" w:date="2025-04-23T16:39:00Z" w16du:dateUtc="2025-04-23T20:39:00Z">
              <w:r>
                <w:t>3</w:t>
              </w:r>
            </w:ins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01445" w14:textId="77777777" w:rsidR="000E58BD" w:rsidRDefault="000E58BD" w:rsidP="00F00BE8">
            <w:pPr>
              <w:pStyle w:val="TAH"/>
              <w:rPr>
                <w:ins w:id="58" w:author="Futurewei-Abbas Kiani" w:date="2025-04-23T16:39:00Z" w16du:dateUtc="2025-04-23T20:39:00Z"/>
              </w:rPr>
            </w:pPr>
            <w:ins w:id="59" w:author="Futurewei-Abbas Kiani" w:date="2025-04-23T16:39:00Z" w16du:dateUtc="2025-04-23T20:39:00Z">
              <w:r>
                <w:t>4</w:t>
              </w:r>
            </w:ins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68383" w14:textId="77777777" w:rsidR="000E58BD" w:rsidRDefault="000E58BD" w:rsidP="00F00BE8">
            <w:pPr>
              <w:pStyle w:val="TAH"/>
              <w:rPr>
                <w:ins w:id="60" w:author="Futurewei-Abbas Kiani" w:date="2025-04-23T16:39:00Z" w16du:dateUtc="2025-04-23T20:39:00Z"/>
              </w:rPr>
            </w:pPr>
            <w:ins w:id="61" w:author="Futurewei-Abbas Kiani" w:date="2025-04-23T16:39:00Z" w16du:dateUtc="2025-04-23T20:39:00Z">
              <w:r>
                <w:t>5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040E3" w14:textId="77777777" w:rsidR="000E58BD" w:rsidRDefault="000E58BD" w:rsidP="00F00BE8">
            <w:pPr>
              <w:pStyle w:val="TAH"/>
              <w:rPr>
                <w:ins w:id="62" w:author="Futurewei-Abbas Kiani" w:date="2025-04-23T16:39:00Z" w16du:dateUtc="2025-04-23T20:39:00Z"/>
              </w:rPr>
            </w:pPr>
            <w:ins w:id="63" w:author="Futurewei-Abbas Kiani" w:date="2025-04-23T16:39:00Z" w16du:dateUtc="2025-04-23T20:39:00Z">
              <w:r>
                <w:t>6</w:t>
              </w:r>
            </w:ins>
          </w:p>
        </w:tc>
      </w:tr>
      <w:tr w:rsidR="000E58BD" w14:paraId="03D28429" w14:textId="77777777" w:rsidTr="00F00BE8">
        <w:trPr>
          <w:ins w:id="64" w:author="Futurewei-Abbas Kiani" w:date="2025-04-23T16:39:00Z"/>
        </w:trPr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B8F52" w14:textId="77777777" w:rsidR="000E58BD" w:rsidRDefault="000E58BD" w:rsidP="00F00BE8">
            <w:pPr>
              <w:pStyle w:val="TAH"/>
              <w:rPr>
                <w:ins w:id="65" w:author="Futurewei-Abbas Kiani" w:date="2025-04-23T16:39:00Z" w16du:dateUtc="2025-04-23T20:39:00Z"/>
              </w:rPr>
            </w:pPr>
            <w:ins w:id="66" w:author="Futurewei-Abbas Kiani" w:date="2025-04-23T16:39:00Z" w16du:dateUtc="2025-04-23T20:39:00Z">
              <w:r>
                <w:t>X</w:t>
              </w:r>
            </w:ins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62F81" w14:textId="77777777" w:rsidR="000E58BD" w:rsidRDefault="000E58BD" w:rsidP="00F00BE8">
            <w:pPr>
              <w:pStyle w:val="TAH"/>
              <w:rPr>
                <w:ins w:id="67" w:author="Futurewei-Abbas Kiani" w:date="2025-04-23T16:39:00Z" w16du:dateUtc="2025-04-23T20:39:00Z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9454C" w14:textId="77777777" w:rsidR="000E58BD" w:rsidRPr="00B51001" w:rsidRDefault="000E58BD" w:rsidP="00F00BE8">
            <w:pPr>
              <w:pStyle w:val="TAH"/>
              <w:rPr>
                <w:ins w:id="68" w:author="Futurewei-Abbas Kiani" w:date="2025-04-23T16:39:00Z" w16du:dateUtc="2025-04-23T20:39:00Z"/>
                <w:rFonts w:eastAsiaTheme="minorEastAsia"/>
                <w:lang w:eastAsia="zh-CN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461DA" w14:textId="77777777" w:rsidR="000E58BD" w:rsidRPr="009633C6" w:rsidRDefault="000E58BD" w:rsidP="00F00BE8">
            <w:pPr>
              <w:pStyle w:val="TAH"/>
              <w:rPr>
                <w:ins w:id="69" w:author="Futurewei-Abbas Kiani" w:date="2025-04-23T16:39:00Z" w16du:dateUtc="2025-04-23T20:39:00Z"/>
                <w:rFonts w:eastAsiaTheme="minorEastAsia"/>
                <w:lang w:eastAsia="zh-CN"/>
              </w:rPr>
            </w:pPr>
            <w:ins w:id="70" w:author="Futurewei-Abbas Kiani" w:date="2025-04-23T16:39:00Z" w16du:dateUtc="2025-04-23T20:39:00Z">
              <w:r>
                <w:rPr>
                  <w:rFonts w:eastAsiaTheme="minorEastAsia" w:hint="eastAsia"/>
                  <w:lang w:eastAsia="zh-CN"/>
                </w:rPr>
                <w:t>X</w:t>
              </w:r>
            </w:ins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AE1F3" w14:textId="77777777" w:rsidR="000E58BD" w:rsidRDefault="000E58BD" w:rsidP="00F00BE8">
            <w:pPr>
              <w:pStyle w:val="TAH"/>
              <w:rPr>
                <w:ins w:id="71" w:author="Futurewei-Abbas Kiani" w:date="2025-04-23T16:39:00Z" w16du:dateUtc="2025-04-23T20:39:00Z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B2DDA" w14:textId="77777777" w:rsidR="000E58BD" w:rsidRDefault="000E58BD" w:rsidP="00F00BE8">
            <w:pPr>
              <w:pStyle w:val="TAH"/>
              <w:rPr>
                <w:ins w:id="72" w:author="Futurewei-Abbas Kiani" w:date="2025-04-23T16:39:00Z" w16du:dateUtc="2025-04-23T20:39:00Z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AC05E" w14:textId="77777777" w:rsidR="000E58BD" w:rsidRDefault="000E58BD" w:rsidP="00F00BE8">
            <w:pPr>
              <w:pStyle w:val="TAH"/>
              <w:rPr>
                <w:ins w:id="73" w:author="Futurewei-Abbas Kiani" w:date="2025-04-23T16:39:00Z" w16du:dateUtc="2025-04-23T20:39:00Z"/>
              </w:rPr>
            </w:pPr>
          </w:p>
        </w:tc>
      </w:tr>
    </w:tbl>
    <w:p w14:paraId="43270078" w14:textId="77777777" w:rsidR="00DF4163" w:rsidRDefault="00DF4163" w:rsidP="00DF4163">
      <w:pPr>
        <w:keepLines/>
        <w:spacing w:after="180" w:line="240" w:lineRule="auto"/>
        <w:ind w:left="1702" w:hanging="1418"/>
        <w:jc w:val="left"/>
        <w:rPr>
          <w:sz w:val="20"/>
          <w:szCs w:val="20"/>
          <w:lang w:val="en-GB" w:eastAsia="en-US"/>
        </w:rPr>
      </w:pPr>
    </w:p>
    <w:p w14:paraId="579292A9" w14:textId="77777777" w:rsidR="000E58BD" w:rsidRPr="00B51001" w:rsidRDefault="000E58BD" w:rsidP="000E58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bookmarkStart w:id="74" w:name="OLE_LINK14"/>
      <w:r w:rsidRPr="0042466D">
        <w:rPr>
          <w:rFonts w:ascii="Arial" w:hAnsi="Arial" w:cs="Arial"/>
          <w:color w:val="FF0000"/>
          <w:sz w:val="28"/>
          <w:szCs w:val="28"/>
        </w:rPr>
        <w:t>* *</w:t>
      </w:r>
      <w:r>
        <w:rPr>
          <w:rFonts w:ascii="Arial" w:hAnsi="Arial" w:cs="Arial"/>
          <w:color w:val="FF0000"/>
          <w:sz w:val="28"/>
          <w:szCs w:val="28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</w:rPr>
        <w:t xml:space="preserve"> * </w:t>
      </w:r>
      <w:r>
        <w:rPr>
          <w:rFonts w:ascii="Arial" w:hAnsi="Arial" w:cs="Arial"/>
          <w:color w:val="FF0000"/>
          <w:sz w:val="28"/>
          <w:szCs w:val="28"/>
        </w:rPr>
        <w:t xml:space="preserve">Second </w:t>
      </w:r>
      <w:r w:rsidRPr="0042466D">
        <w:rPr>
          <w:rFonts w:ascii="Arial" w:hAnsi="Arial" w:cs="Arial"/>
          <w:color w:val="FF0000"/>
          <w:sz w:val="28"/>
          <w:szCs w:val="28"/>
        </w:rPr>
        <w:t>change</w:t>
      </w:r>
      <w:r>
        <w:rPr>
          <w:rFonts w:ascii="Arial" w:hAnsi="Arial" w:cs="Arial"/>
          <w:color w:val="FF0000"/>
          <w:sz w:val="28"/>
          <w:szCs w:val="28"/>
        </w:rPr>
        <w:t xml:space="preserve"> (All Text New)</w:t>
      </w:r>
      <w:r w:rsidRPr="0042466D">
        <w:rPr>
          <w:rFonts w:ascii="Arial" w:hAnsi="Arial" w:cs="Arial"/>
          <w:color w:val="FF0000"/>
          <w:sz w:val="28"/>
          <w:szCs w:val="28"/>
        </w:rPr>
        <w:t xml:space="preserve"> * * * *</w:t>
      </w:r>
    </w:p>
    <w:p w14:paraId="066590DA" w14:textId="77777777" w:rsidR="0042040F" w:rsidRDefault="000E58BD" w:rsidP="0042040F">
      <w:pPr>
        <w:keepNext/>
        <w:keepLines/>
        <w:spacing w:before="180" w:after="180" w:line="240" w:lineRule="auto"/>
        <w:jc w:val="left"/>
        <w:outlineLvl w:val="1"/>
        <w:rPr>
          <w:ins w:id="75" w:author="user 3" w:date="2025-05-23T11:36:00Z" w16du:dateUtc="2025-05-23T02:36:00Z"/>
          <w:rFonts w:ascii="Arial" w:eastAsia="DengXian" w:hAnsi="Arial" w:cs="Times New Roman"/>
          <w:sz w:val="32"/>
          <w:szCs w:val="20"/>
          <w:lang w:val="en-GB" w:eastAsia="en-US"/>
        </w:rPr>
      </w:pPr>
      <w:bookmarkStart w:id="76" w:name="startOfAnnexes"/>
      <w:bookmarkEnd w:id="74"/>
      <w:bookmarkEnd w:id="76"/>
      <w:ins w:id="77" w:author="Futurewei-Abbas Kiani" w:date="2025-04-23T16:34:00Z" w16du:dateUtc="2025-04-23T20:34:00Z">
        <w:r w:rsidRPr="00DF4163">
          <w:rPr>
            <w:rFonts w:ascii="Arial" w:eastAsia="DengXian" w:hAnsi="Arial" w:cs="Times New Roman"/>
            <w:sz w:val="32"/>
            <w:szCs w:val="20"/>
            <w:lang w:val="en-GB" w:eastAsia="en-US"/>
          </w:rPr>
          <w:t>6.X</w:t>
        </w:r>
        <w:r w:rsidRPr="00DF4163">
          <w:rPr>
            <w:rFonts w:ascii="Arial" w:eastAsia="DengXian" w:hAnsi="Arial" w:cs="Times New Roman"/>
            <w:sz w:val="32"/>
            <w:szCs w:val="20"/>
            <w:lang w:val="en-GB" w:eastAsia="en-US"/>
          </w:rPr>
          <w:tab/>
          <w:t xml:space="preserve">Solution #X: </w:t>
        </w:r>
      </w:ins>
      <w:ins w:id="78" w:author="user 3" w:date="2025-05-23T11:36:00Z" w16du:dateUtc="2025-05-23T02:36:00Z">
        <w:r w:rsidR="0042040F" w:rsidRPr="00BC3419">
          <w:rPr>
            <w:rFonts w:ascii="Arial" w:eastAsia="DengXian" w:hAnsi="Arial" w:cs="Times New Roman"/>
            <w:sz w:val="32"/>
            <w:szCs w:val="20"/>
            <w:highlight w:val="green"/>
            <w:lang w:val="en-GB" w:eastAsia="en-US"/>
          </w:rPr>
          <w:t>NRF based Sensing Function Registration, Discovery and Selection Procedures for Trusted and Untrusted AF</w:t>
        </w:r>
        <w:r w:rsidR="0042040F" w:rsidRPr="0042040F" w:rsidDel="0042040F">
          <w:rPr>
            <w:rFonts w:ascii="Arial" w:eastAsia="DengXian" w:hAnsi="Arial" w:cs="Times New Roman"/>
            <w:sz w:val="32"/>
            <w:szCs w:val="20"/>
            <w:lang w:val="en-GB" w:eastAsia="en-US"/>
          </w:rPr>
          <w:t xml:space="preserve"> </w:t>
        </w:r>
        <w:bookmarkStart w:id="79" w:name="_Toc195533816"/>
        <w:bookmarkStart w:id="80" w:name="_Toc195544718"/>
        <w:bookmarkStart w:id="81" w:name="_Toc195604016"/>
        <w:bookmarkStart w:id="82" w:name="_Toc195604080"/>
        <w:bookmarkStart w:id="83" w:name="_Toc157534624"/>
        <w:bookmarkStart w:id="84" w:name="_Toc157747895"/>
      </w:ins>
    </w:p>
    <w:p w14:paraId="3A21EFBF" w14:textId="4B22856D" w:rsidR="000E58BD" w:rsidRDefault="000E58BD" w:rsidP="0042040F">
      <w:pPr>
        <w:keepNext/>
        <w:keepLines/>
        <w:spacing w:before="180" w:after="180" w:line="240" w:lineRule="auto"/>
        <w:jc w:val="left"/>
        <w:outlineLvl w:val="1"/>
        <w:rPr>
          <w:ins w:id="85" w:author="Futurewei-Abbas Kiani" w:date="2025-04-23T16:34:00Z" w16du:dateUtc="2025-04-23T20:34:00Z"/>
          <w:rFonts w:ascii="Arial" w:eastAsia="DengXian" w:hAnsi="Arial" w:cs="Times New Roman"/>
          <w:sz w:val="28"/>
          <w:szCs w:val="20"/>
          <w:lang w:val="en-GB" w:eastAsia="en-US"/>
        </w:rPr>
      </w:pPr>
      <w:ins w:id="86" w:author="Futurewei-Abbas Kiani" w:date="2025-04-23T16:34:00Z" w16du:dateUtc="2025-04-23T20:34:00Z">
        <w:r w:rsidRPr="005A2048">
          <w:rPr>
            <w:rFonts w:ascii="Arial" w:eastAsia="DengXian" w:hAnsi="Arial" w:cs="Times New Roman"/>
            <w:sz w:val="28"/>
            <w:szCs w:val="20"/>
            <w:lang w:val="en-GB" w:eastAsia="en-US"/>
          </w:rPr>
          <w:t>6.X.1</w:t>
        </w:r>
        <w:r w:rsidRPr="005A2048">
          <w:rPr>
            <w:rFonts w:ascii="Arial" w:eastAsia="DengXian" w:hAnsi="Arial" w:cs="Times New Roman"/>
            <w:sz w:val="28"/>
            <w:szCs w:val="20"/>
            <w:lang w:val="en-GB" w:eastAsia="en-US"/>
          </w:rPr>
          <w:tab/>
          <w:t>High level principles</w:t>
        </w:r>
        <w:bookmarkEnd w:id="79"/>
        <w:bookmarkEnd w:id="80"/>
        <w:bookmarkEnd w:id="81"/>
        <w:bookmarkEnd w:id="82"/>
      </w:ins>
    </w:p>
    <w:p w14:paraId="42F7391F" w14:textId="77777777" w:rsidR="000E58BD" w:rsidRDefault="000E58BD" w:rsidP="000E58BD">
      <w:pPr>
        <w:spacing w:before="120" w:after="120"/>
        <w:rPr>
          <w:ins w:id="87" w:author="Futurewei-Abbas Kiani" w:date="2025-04-25T10:45:00Z" w16du:dateUtc="2025-04-25T14:45:00Z"/>
          <w:rFonts w:ascii="Times New Roman" w:hAnsi="Times New Roman" w:cs="Times New Roman"/>
          <w:sz w:val="20"/>
          <w:szCs w:val="20"/>
        </w:rPr>
      </w:pPr>
      <w:ins w:id="88" w:author="Futurewei-Abbas Kiani" w:date="2025-04-23T16:34:00Z" w16du:dateUtc="2025-04-23T20:34:00Z">
        <w:r w:rsidRPr="00D01B00">
          <w:rPr>
            <w:rFonts w:ascii="Times New Roman" w:hAnsi="Times New Roman" w:cs="Times New Roman"/>
            <w:sz w:val="20"/>
            <w:szCs w:val="20"/>
          </w:rPr>
          <w:t>The main principles of the proposed solution include:</w:t>
        </w:r>
      </w:ins>
    </w:p>
    <w:p w14:paraId="78AEA6E2" w14:textId="20709E66" w:rsidR="006818AF" w:rsidRDefault="006818AF" w:rsidP="006818AF">
      <w:pPr>
        <w:pStyle w:val="ListParagraph"/>
        <w:numPr>
          <w:ilvl w:val="0"/>
          <w:numId w:val="39"/>
        </w:numPr>
        <w:overflowPunct w:val="0"/>
        <w:autoSpaceDE w:val="0"/>
        <w:autoSpaceDN w:val="0"/>
        <w:adjustRightInd w:val="0"/>
        <w:spacing w:after="180"/>
        <w:contextualSpacing w:val="0"/>
        <w:jc w:val="left"/>
        <w:textAlignment w:val="baseline"/>
        <w:rPr>
          <w:ins w:id="89" w:author="Futurewei-Abbas Kiani" w:date="2025-04-25T12:36:00Z" w16du:dateUtc="2025-04-25T16:36:00Z"/>
          <w:rFonts w:ascii="Times New Roman" w:hAnsi="Times New Roman"/>
          <w:sz w:val="20"/>
          <w:szCs w:val="20"/>
        </w:rPr>
      </w:pPr>
      <w:bookmarkStart w:id="90" w:name="OLE_LINK25"/>
      <w:ins w:id="91" w:author="Futurewei-Abbas Kiani" w:date="2025-04-25T10:45:00Z" w16du:dateUtc="2025-04-25T14:45:00Z">
        <w:r w:rsidRPr="00D01B00">
          <w:rPr>
            <w:rFonts w:ascii="Times New Roman" w:hAnsi="Times New Roman"/>
            <w:sz w:val="20"/>
            <w:szCs w:val="20"/>
          </w:rPr>
          <w:lastRenderedPageBreak/>
          <w:t xml:space="preserve">In the proposed procedure, the sensing function selection and discovery is initiated by a service request from </w:t>
        </w:r>
      </w:ins>
      <w:ins w:id="92" w:author="Futurewei-Abbas Kiani" w:date="2025-04-25T12:35:00Z" w16du:dateUtc="2025-04-25T16:35:00Z">
        <w:r w:rsidR="00D4413E">
          <w:rPr>
            <w:rFonts w:ascii="Times New Roman" w:hAnsi="Times New Roman"/>
            <w:sz w:val="20"/>
            <w:szCs w:val="20"/>
          </w:rPr>
          <w:t xml:space="preserve">trusted/untrusted </w:t>
        </w:r>
      </w:ins>
      <w:ins w:id="93" w:author="Futurewei-Abbas Kiani" w:date="2025-04-25T10:45:00Z" w16du:dateUtc="2025-04-25T14:45:00Z">
        <w:r w:rsidRPr="00D01B00">
          <w:rPr>
            <w:rFonts w:ascii="Times New Roman" w:hAnsi="Times New Roman"/>
            <w:sz w:val="20"/>
            <w:szCs w:val="20"/>
          </w:rPr>
          <w:t xml:space="preserve">AF. </w:t>
        </w:r>
      </w:ins>
    </w:p>
    <w:p w14:paraId="2BF08058" w14:textId="6C31176A" w:rsidR="00D4413E" w:rsidRPr="00D01B00" w:rsidRDefault="00D4413E" w:rsidP="006818AF">
      <w:pPr>
        <w:pStyle w:val="ListParagraph"/>
        <w:numPr>
          <w:ilvl w:val="0"/>
          <w:numId w:val="39"/>
        </w:numPr>
        <w:overflowPunct w:val="0"/>
        <w:autoSpaceDE w:val="0"/>
        <w:autoSpaceDN w:val="0"/>
        <w:adjustRightInd w:val="0"/>
        <w:spacing w:after="180"/>
        <w:contextualSpacing w:val="0"/>
        <w:jc w:val="left"/>
        <w:textAlignment w:val="baseline"/>
        <w:rPr>
          <w:ins w:id="94" w:author="Futurewei-Abbas Kiani" w:date="2025-04-25T10:45:00Z" w16du:dateUtc="2025-04-25T14:45:00Z"/>
          <w:rFonts w:ascii="Times New Roman" w:hAnsi="Times New Roman"/>
          <w:sz w:val="20"/>
          <w:szCs w:val="20"/>
        </w:rPr>
      </w:pPr>
      <w:ins w:id="95" w:author="Futurewei-Abbas Kiani" w:date="2025-04-25T12:36:00Z" w16du:dateUtc="2025-04-25T16:36:00Z">
        <w:r>
          <w:rPr>
            <w:rFonts w:ascii="Times New Roman" w:hAnsi="Times New Roman"/>
            <w:sz w:val="20"/>
            <w:szCs w:val="20"/>
          </w:rPr>
          <w:t>Two separate sensing function registration, discovery and selection</w:t>
        </w:r>
      </w:ins>
      <w:ins w:id="96" w:author="Futurewei-Abbas Kiani" w:date="2025-04-25T12:37:00Z" w16du:dateUtc="2025-04-25T16:37:00Z">
        <w:r>
          <w:rPr>
            <w:rFonts w:ascii="Times New Roman" w:hAnsi="Times New Roman"/>
            <w:sz w:val="20"/>
            <w:szCs w:val="20"/>
          </w:rPr>
          <w:t xml:space="preserve"> </w:t>
        </w:r>
      </w:ins>
      <w:ins w:id="97" w:author="Futurewei-Abbas Kiani" w:date="2025-04-25T13:49:00Z" w16du:dateUtc="2025-04-25T17:49:00Z">
        <w:r w:rsidR="00421AA3">
          <w:rPr>
            <w:rFonts w:ascii="Times New Roman" w:hAnsi="Times New Roman"/>
            <w:sz w:val="20"/>
            <w:szCs w:val="20"/>
          </w:rPr>
          <w:t>procedures</w:t>
        </w:r>
      </w:ins>
      <w:ins w:id="98" w:author="Futurewei-Abbas Kiani" w:date="2025-04-25T12:36:00Z" w16du:dateUtc="2025-04-25T16:36:00Z">
        <w:r>
          <w:rPr>
            <w:rFonts w:ascii="Times New Roman" w:hAnsi="Times New Roman"/>
            <w:sz w:val="20"/>
            <w:szCs w:val="20"/>
          </w:rPr>
          <w:t xml:space="preserve"> </w:t>
        </w:r>
      </w:ins>
      <w:ins w:id="99" w:author="Futurewei-Abbas Kiani" w:date="2025-05-07T10:13:00Z" w16du:dateUtc="2025-05-07T14:13:00Z">
        <w:r w:rsidR="00711356">
          <w:rPr>
            <w:rFonts w:ascii="Times New Roman" w:hAnsi="Times New Roman"/>
            <w:sz w:val="20"/>
            <w:szCs w:val="20"/>
          </w:rPr>
          <w:t>are</w:t>
        </w:r>
      </w:ins>
      <w:ins w:id="100" w:author="Futurewei-Abbas Kiani" w:date="2025-04-25T12:36:00Z" w16du:dateUtc="2025-04-25T16:36:00Z">
        <w:r>
          <w:rPr>
            <w:rFonts w:ascii="Times New Roman" w:hAnsi="Times New Roman"/>
            <w:sz w:val="20"/>
            <w:szCs w:val="20"/>
          </w:rPr>
          <w:t xml:space="preserve"> proposed for the case of trusted and untrusted AF.</w:t>
        </w:r>
      </w:ins>
    </w:p>
    <w:p w14:paraId="21571FB9" w14:textId="0E0CDBDC" w:rsidR="000E58BD" w:rsidRPr="00D01B00" w:rsidRDefault="000E58BD" w:rsidP="000E58BD">
      <w:pPr>
        <w:pStyle w:val="ListParagraph"/>
        <w:numPr>
          <w:ilvl w:val="0"/>
          <w:numId w:val="39"/>
        </w:numPr>
        <w:overflowPunct w:val="0"/>
        <w:autoSpaceDE w:val="0"/>
        <w:autoSpaceDN w:val="0"/>
        <w:adjustRightInd w:val="0"/>
        <w:spacing w:after="180"/>
        <w:contextualSpacing w:val="0"/>
        <w:jc w:val="left"/>
        <w:textAlignment w:val="baseline"/>
        <w:rPr>
          <w:ins w:id="101" w:author="Futurewei-Abbas Kiani" w:date="2025-04-23T16:34:00Z" w16du:dateUtc="2025-04-23T20:34:00Z"/>
          <w:rFonts w:ascii="Times New Roman" w:hAnsi="Times New Roman"/>
          <w:sz w:val="20"/>
          <w:szCs w:val="20"/>
        </w:rPr>
      </w:pPr>
      <w:ins w:id="102" w:author="Futurewei-Abbas Kiani" w:date="2025-04-23T16:34:00Z" w16du:dateUtc="2025-04-23T20:34:00Z">
        <w:r w:rsidRPr="00D01B00">
          <w:rPr>
            <w:rFonts w:ascii="Times New Roman" w:hAnsi="Times New Roman"/>
            <w:sz w:val="20"/>
            <w:szCs w:val="20"/>
          </w:rPr>
          <w:t>The proposed procedure</w:t>
        </w:r>
      </w:ins>
      <w:ins w:id="103" w:author="Futurewei-Abbas Kiani" w:date="2025-04-25T12:37:00Z" w16du:dateUtc="2025-04-25T16:37:00Z">
        <w:r w:rsidR="00D4413E">
          <w:rPr>
            <w:rFonts w:ascii="Times New Roman" w:hAnsi="Times New Roman"/>
            <w:sz w:val="20"/>
            <w:szCs w:val="20"/>
          </w:rPr>
          <w:t>s</w:t>
        </w:r>
      </w:ins>
      <w:ins w:id="104" w:author="Futurewei-Abbas Kiani" w:date="2025-04-23T16:34:00Z" w16du:dateUtc="2025-04-23T20:34:00Z">
        <w:r w:rsidRPr="00D01B00">
          <w:rPr>
            <w:rFonts w:ascii="Times New Roman" w:hAnsi="Times New Roman"/>
            <w:sz w:val="20"/>
            <w:szCs w:val="20"/>
          </w:rPr>
          <w:t xml:space="preserve"> include required steps for sensing function registration leveraging existing NRF service operations for NF registration while introducing new parameters as part of sensing function profile.</w:t>
        </w:r>
      </w:ins>
    </w:p>
    <w:p w14:paraId="2668BE4C" w14:textId="63D31EC9" w:rsidR="000E58BD" w:rsidRPr="00D01B00" w:rsidRDefault="000E58BD" w:rsidP="000E58BD">
      <w:pPr>
        <w:pStyle w:val="ListParagraph"/>
        <w:numPr>
          <w:ilvl w:val="0"/>
          <w:numId w:val="39"/>
        </w:numPr>
        <w:overflowPunct w:val="0"/>
        <w:autoSpaceDE w:val="0"/>
        <w:autoSpaceDN w:val="0"/>
        <w:adjustRightInd w:val="0"/>
        <w:spacing w:after="180"/>
        <w:contextualSpacing w:val="0"/>
        <w:jc w:val="left"/>
        <w:textAlignment w:val="baseline"/>
        <w:rPr>
          <w:ins w:id="105" w:author="Futurewei-Abbas Kiani" w:date="2025-04-23T16:34:00Z" w16du:dateUtc="2025-04-23T20:34:00Z"/>
          <w:rFonts w:ascii="Times New Roman" w:hAnsi="Times New Roman"/>
          <w:sz w:val="20"/>
          <w:szCs w:val="20"/>
        </w:rPr>
      </w:pPr>
      <w:ins w:id="106" w:author="Futurewei-Abbas Kiani" w:date="2025-04-23T16:34:00Z" w16du:dateUtc="2025-04-23T20:34:00Z">
        <w:r w:rsidRPr="00D01B00">
          <w:rPr>
            <w:rFonts w:ascii="Times New Roman" w:hAnsi="Times New Roman"/>
            <w:sz w:val="20"/>
            <w:szCs w:val="20"/>
          </w:rPr>
          <w:t>The proposed procedure</w:t>
        </w:r>
      </w:ins>
      <w:ins w:id="107" w:author="Futurewei-Abbas Kiani" w:date="2025-04-25T12:38:00Z" w16du:dateUtc="2025-04-25T16:38:00Z">
        <w:r w:rsidR="00D4413E">
          <w:rPr>
            <w:rFonts w:ascii="Times New Roman" w:hAnsi="Times New Roman"/>
            <w:sz w:val="20"/>
            <w:szCs w:val="20"/>
          </w:rPr>
          <w:t>s</w:t>
        </w:r>
      </w:ins>
      <w:ins w:id="108" w:author="Futurewei-Abbas Kiani" w:date="2025-04-23T16:34:00Z" w16du:dateUtc="2025-04-23T20:34:00Z">
        <w:r w:rsidRPr="00D01B00">
          <w:rPr>
            <w:rFonts w:ascii="Times New Roman" w:hAnsi="Times New Roman"/>
            <w:sz w:val="20"/>
            <w:szCs w:val="20"/>
          </w:rPr>
          <w:t xml:space="preserve"> include required steps for sensing function discovery and selection, which is performed by NEF</w:t>
        </w:r>
      </w:ins>
      <w:ins w:id="109" w:author="Futurewei-Abbas Kiani" w:date="2025-04-25T12:37:00Z" w16du:dateUtc="2025-04-25T16:37:00Z">
        <w:r w:rsidR="00D4413E">
          <w:rPr>
            <w:rFonts w:ascii="Times New Roman" w:hAnsi="Times New Roman"/>
            <w:sz w:val="20"/>
            <w:szCs w:val="20"/>
          </w:rPr>
          <w:t xml:space="preserve"> in case of </w:t>
        </w:r>
      </w:ins>
      <w:ins w:id="110" w:author="Futurewei-Abbas Kiani" w:date="2025-04-25T12:38:00Z" w16du:dateUtc="2025-04-25T16:38:00Z">
        <w:r w:rsidR="00D4413E">
          <w:rPr>
            <w:rFonts w:ascii="Times New Roman" w:hAnsi="Times New Roman"/>
            <w:sz w:val="20"/>
            <w:szCs w:val="20"/>
          </w:rPr>
          <w:t>an untrusted AF</w:t>
        </w:r>
      </w:ins>
      <w:ins w:id="111" w:author="Futurewei-Abbas Kiani" w:date="2025-04-23T16:34:00Z" w16du:dateUtc="2025-04-23T20:34:00Z">
        <w:r w:rsidRPr="00D01B00">
          <w:rPr>
            <w:rFonts w:ascii="Times New Roman" w:hAnsi="Times New Roman"/>
            <w:sz w:val="20"/>
            <w:szCs w:val="20"/>
          </w:rPr>
          <w:t>.</w:t>
        </w:r>
      </w:ins>
    </w:p>
    <w:p w14:paraId="45EE58F5" w14:textId="77777777" w:rsidR="000E58BD" w:rsidRDefault="000E58BD" w:rsidP="000E58BD">
      <w:pPr>
        <w:keepNext/>
        <w:keepLines/>
        <w:spacing w:before="120" w:after="180" w:line="240" w:lineRule="auto"/>
        <w:jc w:val="left"/>
        <w:outlineLvl w:val="2"/>
        <w:rPr>
          <w:ins w:id="112" w:author="Futurewei-Abbas Kiani" w:date="2025-04-23T16:34:00Z" w16du:dateUtc="2025-04-23T20:34:00Z"/>
          <w:rFonts w:ascii="Arial" w:eastAsia="DengXian" w:hAnsi="Arial" w:cs="Times New Roman"/>
          <w:sz w:val="28"/>
          <w:szCs w:val="20"/>
          <w:lang w:val="en-GB" w:eastAsia="en-US"/>
        </w:rPr>
      </w:pPr>
      <w:bookmarkStart w:id="113" w:name="_Toc500949099"/>
      <w:bookmarkStart w:id="114" w:name="_Toc92875662"/>
      <w:bookmarkStart w:id="115" w:name="_Toc93070686"/>
      <w:bookmarkStart w:id="116" w:name="_Toc195543962"/>
      <w:bookmarkEnd w:id="83"/>
      <w:bookmarkEnd w:id="84"/>
      <w:bookmarkEnd w:id="90"/>
      <w:ins w:id="117" w:author="Futurewei-Abbas Kiani" w:date="2025-04-23T16:34:00Z" w16du:dateUtc="2025-04-23T20:34:00Z">
        <w:r w:rsidRPr="00DF4163">
          <w:rPr>
            <w:rFonts w:ascii="Arial" w:eastAsia="DengXian" w:hAnsi="Arial" w:cs="Times New Roman"/>
            <w:sz w:val="28"/>
            <w:szCs w:val="20"/>
            <w:lang w:val="en-GB" w:eastAsia="en-US"/>
          </w:rPr>
          <w:t>6.X.</w:t>
        </w:r>
        <w:r>
          <w:rPr>
            <w:rFonts w:ascii="Arial" w:eastAsia="DengXian" w:hAnsi="Arial" w:cs="Times New Roman"/>
            <w:sz w:val="28"/>
            <w:szCs w:val="20"/>
            <w:lang w:val="en-GB" w:eastAsia="en-US"/>
          </w:rPr>
          <w:t>2</w:t>
        </w:r>
        <w:r w:rsidRPr="00DF4163">
          <w:rPr>
            <w:rFonts w:ascii="Arial" w:eastAsia="DengXian" w:hAnsi="Arial" w:cs="Times New Roman"/>
            <w:sz w:val="28"/>
            <w:szCs w:val="20"/>
            <w:lang w:val="en-GB" w:eastAsia="en-US"/>
          </w:rPr>
          <w:tab/>
          <w:t>Description</w:t>
        </w:r>
        <w:bookmarkEnd w:id="113"/>
        <w:bookmarkEnd w:id="114"/>
        <w:bookmarkEnd w:id="115"/>
        <w:bookmarkEnd w:id="116"/>
      </w:ins>
    </w:p>
    <w:p w14:paraId="63D7798E" w14:textId="77777777" w:rsidR="000E58BD" w:rsidRPr="00D01B00" w:rsidRDefault="000E58BD" w:rsidP="000E58BD">
      <w:pPr>
        <w:spacing w:before="120" w:after="120"/>
        <w:rPr>
          <w:ins w:id="118" w:author="Futurewei-Abbas Kiani" w:date="2025-04-23T16:34:00Z" w16du:dateUtc="2025-04-23T20:34:00Z"/>
          <w:rFonts w:ascii="Times New Roman" w:hAnsi="Times New Roman" w:cs="Times New Roman"/>
          <w:sz w:val="20"/>
          <w:szCs w:val="20"/>
        </w:rPr>
      </w:pPr>
      <w:ins w:id="119" w:author="Futurewei-Abbas Kiani" w:date="2025-04-23T16:34:00Z" w16du:dateUtc="2025-04-23T20:34:00Z">
        <w:r w:rsidRPr="00D01B00">
          <w:rPr>
            <w:rFonts w:ascii="Times New Roman" w:hAnsi="Times New Roman" w:cs="Times New Roman"/>
            <w:sz w:val="20"/>
            <w:szCs w:val="20"/>
          </w:rPr>
          <w:t xml:space="preserve">This paper proposes a solution for KI#3: Sensing Entity and Sensing Function Discovery and (Re-)Selection. The proposed solution is focused on registration, discovery and selection of sensing function. </w:t>
        </w:r>
      </w:ins>
    </w:p>
    <w:p w14:paraId="5C5F3286" w14:textId="77777777" w:rsidR="000E58BD" w:rsidRDefault="000E58BD" w:rsidP="000E58BD">
      <w:pPr>
        <w:keepNext/>
        <w:keepLines/>
        <w:spacing w:before="120" w:after="180" w:line="240" w:lineRule="auto"/>
        <w:jc w:val="left"/>
        <w:outlineLvl w:val="2"/>
        <w:rPr>
          <w:ins w:id="120" w:author="Futurewei-Abbas Kiani" w:date="2025-04-25T12:42:00Z" w16du:dateUtc="2025-04-25T16:42:00Z"/>
          <w:rFonts w:ascii="Arial" w:eastAsia="DengXian" w:hAnsi="Arial" w:cs="Times New Roman"/>
          <w:sz w:val="28"/>
          <w:szCs w:val="20"/>
          <w:lang w:val="en-GB" w:eastAsia="en-US"/>
        </w:rPr>
      </w:pPr>
      <w:bookmarkStart w:id="121" w:name="_Toc500949101"/>
      <w:bookmarkStart w:id="122" w:name="_Toc92875663"/>
      <w:bookmarkStart w:id="123" w:name="_Toc93070687"/>
      <w:bookmarkStart w:id="124" w:name="_Toc195543963"/>
      <w:bookmarkStart w:id="125" w:name="OLE_LINK19"/>
      <w:ins w:id="126" w:author="Futurewei-Abbas Kiani" w:date="2025-04-23T16:34:00Z" w16du:dateUtc="2025-04-23T20:34:00Z">
        <w:r w:rsidRPr="00DF4163">
          <w:rPr>
            <w:rFonts w:ascii="Arial" w:eastAsia="DengXian" w:hAnsi="Arial" w:cs="Times New Roman"/>
            <w:sz w:val="28"/>
            <w:szCs w:val="20"/>
            <w:lang w:val="en-GB" w:eastAsia="en-US"/>
          </w:rPr>
          <w:t>6.X.</w:t>
        </w:r>
        <w:r>
          <w:rPr>
            <w:rFonts w:ascii="Arial" w:eastAsia="DengXian" w:hAnsi="Arial" w:cs="Times New Roman"/>
            <w:sz w:val="28"/>
            <w:szCs w:val="20"/>
            <w:lang w:val="en-GB" w:eastAsia="en-US"/>
          </w:rPr>
          <w:t>3</w:t>
        </w:r>
        <w:r w:rsidRPr="00DF4163">
          <w:rPr>
            <w:rFonts w:ascii="Arial" w:eastAsia="DengXian" w:hAnsi="Arial" w:cs="Times New Roman"/>
            <w:sz w:val="28"/>
            <w:szCs w:val="20"/>
            <w:lang w:val="en-GB" w:eastAsia="en-US"/>
          </w:rPr>
          <w:tab/>
          <w:t>Procedures</w:t>
        </w:r>
      </w:ins>
      <w:bookmarkEnd w:id="121"/>
      <w:bookmarkEnd w:id="122"/>
      <w:bookmarkEnd w:id="123"/>
      <w:bookmarkEnd w:id="124"/>
    </w:p>
    <w:p w14:paraId="3D503D75" w14:textId="228B9C93" w:rsidR="00D4413E" w:rsidRDefault="00D4413E" w:rsidP="00D4413E">
      <w:pPr>
        <w:keepNext/>
        <w:keepLines/>
        <w:spacing w:before="120" w:after="180" w:line="240" w:lineRule="auto"/>
        <w:jc w:val="left"/>
        <w:outlineLvl w:val="2"/>
        <w:rPr>
          <w:ins w:id="127" w:author="user 3" w:date="2025-05-23T11:43:00Z" w16du:dateUtc="2025-05-23T02:43:00Z"/>
          <w:rFonts w:ascii="Arial" w:eastAsia="DengXian" w:hAnsi="Arial" w:cs="Times New Roman"/>
          <w:sz w:val="28"/>
          <w:szCs w:val="20"/>
          <w:lang w:val="en-GB" w:eastAsia="en-US"/>
        </w:rPr>
      </w:pPr>
      <w:bookmarkStart w:id="128" w:name="OLE_LINK20"/>
      <w:bookmarkEnd w:id="125"/>
      <w:ins w:id="129" w:author="Futurewei-Abbas Kiani" w:date="2025-04-25T12:42:00Z" w16du:dateUtc="2025-04-25T16:42:00Z">
        <w:r w:rsidRPr="00DF4163">
          <w:rPr>
            <w:rFonts w:ascii="Arial" w:eastAsia="DengXian" w:hAnsi="Arial" w:cs="Times New Roman"/>
            <w:sz w:val="28"/>
            <w:szCs w:val="20"/>
            <w:lang w:val="en-GB" w:eastAsia="en-US"/>
          </w:rPr>
          <w:t>6.X.</w:t>
        </w:r>
        <w:r>
          <w:rPr>
            <w:rFonts w:ascii="Arial" w:eastAsia="DengXian" w:hAnsi="Arial" w:cs="Times New Roman"/>
            <w:sz w:val="28"/>
            <w:szCs w:val="20"/>
            <w:lang w:val="en-GB" w:eastAsia="en-US"/>
          </w:rPr>
          <w:t xml:space="preserve">3.1 </w:t>
        </w:r>
      </w:ins>
      <w:bookmarkStart w:id="130" w:name="OLE_LINK7"/>
      <w:bookmarkStart w:id="131" w:name="OLE_LINK26"/>
      <w:ins w:id="132" w:author="Futurewei-Abbas Kiani" w:date="2025-04-25T12:43:00Z" w16du:dateUtc="2025-04-25T16:43:00Z">
        <w:r>
          <w:rPr>
            <w:rFonts w:ascii="Arial" w:eastAsia="DengXian" w:hAnsi="Arial" w:cs="Times New Roman"/>
            <w:sz w:val="28"/>
            <w:szCs w:val="20"/>
            <w:lang w:val="en-GB" w:eastAsia="en-US"/>
          </w:rPr>
          <w:t>Sensing Func</w:t>
        </w:r>
      </w:ins>
      <w:ins w:id="133" w:author="Futurewei-Abbas Kiani" w:date="2025-04-25T12:44:00Z" w16du:dateUtc="2025-04-25T16:44:00Z">
        <w:r>
          <w:rPr>
            <w:rFonts w:ascii="Arial" w:eastAsia="DengXian" w:hAnsi="Arial" w:cs="Times New Roman"/>
            <w:sz w:val="28"/>
            <w:szCs w:val="20"/>
            <w:lang w:val="en-GB" w:eastAsia="en-US"/>
          </w:rPr>
          <w:t>tion Registration, Discovery and Selection</w:t>
        </w:r>
      </w:ins>
      <w:ins w:id="134" w:author="Futurewei-Abbas Kiani" w:date="2025-04-25T12:42:00Z" w16du:dateUtc="2025-04-25T16:42:00Z">
        <w:r>
          <w:rPr>
            <w:rFonts w:ascii="Arial" w:eastAsia="DengXian" w:hAnsi="Arial" w:cs="Times New Roman"/>
            <w:sz w:val="28"/>
            <w:szCs w:val="20"/>
            <w:lang w:val="en-GB" w:eastAsia="en-US"/>
          </w:rPr>
          <w:t xml:space="preserve"> </w:t>
        </w:r>
      </w:ins>
      <w:ins w:id="135" w:author="Futurewei-Abbas Kiani" w:date="2025-04-25T12:44:00Z" w16du:dateUtc="2025-04-25T16:44:00Z">
        <w:r>
          <w:rPr>
            <w:rFonts w:ascii="Arial" w:eastAsia="DengXian" w:hAnsi="Arial" w:cs="Times New Roman"/>
            <w:sz w:val="28"/>
            <w:szCs w:val="20"/>
            <w:lang w:val="en-GB" w:eastAsia="en-US"/>
          </w:rPr>
          <w:t xml:space="preserve">when sensing service </w:t>
        </w:r>
      </w:ins>
      <w:ins w:id="136" w:author="Futurewei-Abbas Kiani" w:date="2025-04-25T13:51:00Z" w16du:dateUtc="2025-04-25T17:51:00Z">
        <w:r w:rsidR="005D351D">
          <w:rPr>
            <w:rFonts w:ascii="Arial" w:eastAsia="DengXian" w:hAnsi="Arial" w:cs="Times New Roman"/>
            <w:sz w:val="28"/>
            <w:szCs w:val="20"/>
            <w:lang w:val="en-GB" w:eastAsia="en-US"/>
          </w:rPr>
          <w:t xml:space="preserve">is </w:t>
        </w:r>
      </w:ins>
      <w:ins w:id="137" w:author="Futurewei-Abbas Kiani" w:date="2025-04-25T12:44:00Z" w16du:dateUtc="2025-04-25T16:44:00Z">
        <w:r>
          <w:rPr>
            <w:rFonts w:ascii="Arial" w:eastAsia="DengXian" w:hAnsi="Arial" w:cs="Times New Roman"/>
            <w:sz w:val="28"/>
            <w:szCs w:val="20"/>
            <w:lang w:val="en-GB" w:eastAsia="en-US"/>
          </w:rPr>
          <w:t>requested by a</w:t>
        </w:r>
      </w:ins>
      <w:ins w:id="138" w:author="Futurewei-Abbas Kiani" w:date="2025-04-25T12:42:00Z" w16du:dateUtc="2025-04-25T16:42:00Z">
        <w:r>
          <w:rPr>
            <w:rFonts w:ascii="Arial" w:eastAsia="DengXian" w:hAnsi="Arial" w:cs="Times New Roman"/>
            <w:sz w:val="28"/>
            <w:szCs w:val="20"/>
            <w:lang w:val="en-GB" w:eastAsia="en-US"/>
          </w:rPr>
          <w:t xml:space="preserve"> trusted AF</w:t>
        </w:r>
      </w:ins>
      <w:bookmarkEnd w:id="130"/>
    </w:p>
    <w:p w14:paraId="26F105D6" w14:textId="3F56D6DD" w:rsidR="0042040F" w:rsidRPr="00284F21" w:rsidRDefault="0042040F" w:rsidP="00284F21">
      <w:pPr>
        <w:spacing w:before="120" w:after="120"/>
        <w:rPr>
          <w:ins w:id="139" w:author="user 3" w:date="2025-05-23T11:39:00Z" w16du:dateUtc="2025-05-23T02:39:00Z"/>
          <w:rFonts w:ascii="Times New Roman" w:hAnsi="Times New Roman" w:cs="Times New Roman"/>
          <w:sz w:val="20"/>
          <w:szCs w:val="20"/>
        </w:rPr>
      </w:pPr>
      <w:bookmarkStart w:id="140" w:name="OLE_LINK10"/>
      <w:ins w:id="141" w:author="user 3" w:date="2025-05-23T11:44:00Z" w16du:dateUtc="2025-05-23T02:44:00Z">
        <w:r w:rsidRPr="00284F21">
          <w:rPr>
            <w:rFonts w:ascii="Times New Roman" w:hAnsi="Times New Roman" w:cs="Times New Roman"/>
            <w:sz w:val="20"/>
            <w:szCs w:val="20"/>
          </w:rPr>
          <w:t xml:space="preserve">The detailed procedure of </w:t>
        </w:r>
      </w:ins>
      <w:ins w:id="142" w:author="user 3" w:date="2025-05-23T11:45:00Z" w16du:dateUtc="2025-05-23T02:45:00Z">
        <w:r>
          <w:rPr>
            <w:rFonts w:ascii="Times New Roman" w:hAnsi="Times New Roman" w:cs="Times New Roman"/>
            <w:sz w:val="20"/>
            <w:szCs w:val="20"/>
          </w:rPr>
          <w:t>sens</w:t>
        </w:r>
      </w:ins>
      <w:ins w:id="143" w:author="user 3" w:date="2025-05-23T11:46:00Z" w16du:dateUtc="2025-05-23T02:46:00Z">
        <w:r>
          <w:rPr>
            <w:rFonts w:ascii="Times New Roman" w:hAnsi="Times New Roman" w:cs="Times New Roman"/>
            <w:sz w:val="20"/>
            <w:szCs w:val="20"/>
          </w:rPr>
          <w:t>ing function registration, discovery and selection for trusted AF is shown</w:t>
        </w:r>
      </w:ins>
      <w:ins w:id="144" w:author="user 3" w:date="2025-05-23T11:44:00Z" w16du:dateUtc="2025-05-23T02:44:00Z">
        <w:r w:rsidRPr="00284F21">
          <w:rPr>
            <w:rFonts w:ascii="Times New Roman" w:hAnsi="Times New Roman" w:cs="Times New Roman"/>
            <w:sz w:val="20"/>
            <w:szCs w:val="20"/>
          </w:rPr>
          <w:t xml:space="preserve"> in Figure 6.</w:t>
        </w:r>
      </w:ins>
      <w:ins w:id="145" w:author="user 3" w:date="2025-05-23T11:59:00Z" w16du:dateUtc="2025-05-23T02:59:00Z">
        <w:r w:rsidR="000C666A">
          <w:rPr>
            <w:rFonts w:ascii="Times New Roman" w:hAnsi="Times New Roman" w:cs="Times New Roman"/>
            <w:sz w:val="20"/>
            <w:szCs w:val="20"/>
          </w:rPr>
          <w:t>X</w:t>
        </w:r>
      </w:ins>
      <w:ins w:id="146" w:author="user 3" w:date="2025-05-23T11:44:00Z" w16du:dateUtc="2025-05-23T02:44:00Z">
        <w:r w:rsidRPr="00284F21">
          <w:rPr>
            <w:rFonts w:ascii="Times New Roman" w:hAnsi="Times New Roman" w:cs="Times New Roman"/>
            <w:sz w:val="20"/>
            <w:szCs w:val="20"/>
          </w:rPr>
          <w:t>.</w:t>
        </w:r>
      </w:ins>
      <w:ins w:id="147" w:author="user 3" w:date="2025-05-23T11:46:00Z" w16du:dateUtc="2025-05-23T02:46:00Z">
        <w:r>
          <w:rPr>
            <w:rFonts w:ascii="Times New Roman" w:hAnsi="Times New Roman" w:cs="Times New Roman"/>
            <w:sz w:val="20"/>
            <w:szCs w:val="20"/>
          </w:rPr>
          <w:t>3</w:t>
        </w:r>
      </w:ins>
      <w:ins w:id="148" w:author="user 3" w:date="2025-05-23T11:49:00Z" w16du:dateUtc="2025-05-23T02:49:00Z">
        <w:r>
          <w:rPr>
            <w:rFonts w:ascii="Times New Roman" w:hAnsi="Times New Roman" w:cs="Times New Roman"/>
            <w:sz w:val="20"/>
            <w:szCs w:val="20"/>
          </w:rPr>
          <w:t>.1</w:t>
        </w:r>
      </w:ins>
      <w:ins w:id="149" w:author="user 3" w:date="2025-05-23T11:44:00Z" w16du:dateUtc="2025-05-23T02:44:00Z">
        <w:r w:rsidRPr="00284F21">
          <w:rPr>
            <w:rFonts w:ascii="Times New Roman" w:hAnsi="Times New Roman" w:cs="Times New Roman"/>
            <w:sz w:val="20"/>
            <w:szCs w:val="20"/>
          </w:rPr>
          <w:t>-1.</w:t>
        </w:r>
      </w:ins>
    </w:p>
    <w:bookmarkEnd w:id="140"/>
    <w:p w14:paraId="20F5BC4A" w14:textId="77777777" w:rsidR="0042040F" w:rsidRDefault="0042040F" w:rsidP="0042040F">
      <w:pPr>
        <w:keepNext/>
        <w:keepLines/>
        <w:spacing w:before="120" w:after="180" w:line="240" w:lineRule="auto"/>
        <w:jc w:val="left"/>
        <w:outlineLvl w:val="2"/>
        <w:rPr>
          <w:ins w:id="150" w:author="user 3" w:date="2025-05-23T11:46:00Z" w16du:dateUtc="2025-05-23T02:46:00Z"/>
        </w:rPr>
      </w:pPr>
      <w:moveToRangeStart w:id="151" w:author="user 3" w:date="2025-05-23T11:39:00Z" w:name="move198892813"/>
      <w:moveTo w:id="152" w:author="user 3" w:date="2025-05-23T11:39:00Z" w16du:dateUtc="2025-05-23T02:39:00Z">
        <w:r>
          <w:rPr>
            <w:rFonts w:ascii="Times New Roman" w:hAnsi="Times New Roman" w:cs="Times New Roman"/>
            <w:noProof/>
            <w:sz w:val="20"/>
            <w:szCs w:val="20"/>
          </w:rPr>
          <w:lastRenderedPageBreak/>
          <w:drawing>
            <wp:inline distT="0" distB="0" distL="0" distR="0" wp14:anchorId="692F39CB" wp14:editId="33CB80B2">
              <wp:extent cx="5384339" cy="5078437"/>
              <wp:effectExtent l="0" t="0" r="0" b="0"/>
              <wp:docPr id="960275429" name="Picture 3" descr="A diagram of a service registration&#10;&#10;AI-generated content may be incorrect.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960275429" name="Picture 3" descr="A diagram of a service registration&#10;&#10;AI-generated content may be incorrect."/>
                      <pic:cNvPicPr>
                        <a:picLocks noChangeAspect="1" noChangeArrowheads="1"/>
                      </pic:cNvPicPr>
                    </pic:nvPicPr>
                    <pic:blipFill>
                      <a:blip r:embed="rId1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390189" cy="5083954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moveTo>
      <w:moveToRangeEnd w:id="151"/>
    </w:p>
    <w:p w14:paraId="5F9BFF0F" w14:textId="6EEA84D0" w:rsidR="0042040F" w:rsidRDefault="0042040F" w:rsidP="0042040F">
      <w:pPr>
        <w:pStyle w:val="Caption"/>
        <w:jc w:val="left"/>
        <w:rPr>
          <w:rFonts w:ascii="Arial" w:eastAsia="DengXian" w:hAnsi="Arial" w:cs="Times New Roman"/>
          <w:sz w:val="28"/>
          <w:szCs w:val="20"/>
          <w:lang w:val="en-GB" w:eastAsia="en-US"/>
        </w:rPr>
      </w:pPr>
      <w:bookmarkStart w:id="153" w:name="OLE_LINK8"/>
      <w:r>
        <w:t>Figure 6.</w:t>
      </w:r>
      <w:r w:rsidR="000C666A">
        <w:t>X</w:t>
      </w:r>
      <w:r>
        <w:t>.3</w:t>
      </w:r>
      <w:r w:rsidR="004F7489">
        <w:t>.1</w:t>
      </w:r>
      <w:r>
        <w:t xml:space="preserve">-1: </w:t>
      </w:r>
      <w:r w:rsidRPr="0042040F">
        <w:t xml:space="preserve">Sensing Function Registration, Discovery and Selection </w:t>
      </w:r>
      <w:r>
        <w:t xml:space="preserve">procedure </w:t>
      </w:r>
      <w:r w:rsidRPr="0042040F">
        <w:t>when sensing service is requested by a trusted AF</w:t>
      </w:r>
      <w:r>
        <w:t>.</w:t>
      </w:r>
    </w:p>
    <w:p w14:paraId="5564B501" w14:textId="77777777" w:rsidR="00D173F0" w:rsidRDefault="000E58BD" w:rsidP="00D173F0">
      <w:pPr>
        <w:spacing w:before="120" w:after="120"/>
        <w:rPr>
          <w:ins w:id="154" w:author="user 2" w:date="2025-05-21T18:09:00Z" w16du:dateUtc="2025-05-21T09:09:00Z"/>
          <w:rFonts w:ascii="Times New Roman" w:hAnsi="Times New Roman" w:cs="Times New Roman"/>
          <w:sz w:val="20"/>
          <w:szCs w:val="20"/>
        </w:rPr>
      </w:pPr>
      <w:bookmarkStart w:id="155" w:name="_Toc326248711"/>
      <w:bookmarkStart w:id="156" w:name="_Toc510604409"/>
      <w:bookmarkStart w:id="157" w:name="_Toc92875664"/>
      <w:bookmarkStart w:id="158" w:name="_Toc93070688"/>
      <w:bookmarkStart w:id="159" w:name="_Toc195543964"/>
      <w:bookmarkStart w:id="160" w:name="OLE_LINK21"/>
      <w:bookmarkEnd w:id="128"/>
      <w:bookmarkEnd w:id="131"/>
      <w:bookmarkEnd w:id="153"/>
      <w:ins w:id="161" w:author="Futurewei-Abbas Kiani" w:date="2025-04-23T16:34:00Z" w16du:dateUtc="2025-04-23T20:34:00Z">
        <w:r w:rsidRPr="00D01B00">
          <w:rPr>
            <w:rFonts w:ascii="Times New Roman" w:hAnsi="Times New Roman" w:cs="Times New Roman"/>
            <w:sz w:val="20"/>
            <w:szCs w:val="20"/>
          </w:rPr>
          <w:t xml:space="preserve">1. Sensing function may register to NRF, by invoking the </w:t>
        </w:r>
        <w:bookmarkStart w:id="162" w:name="OLE_LINK11"/>
        <w:r w:rsidRPr="00D01B00">
          <w:rPr>
            <w:rFonts w:ascii="Times New Roman" w:hAnsi="Times New Roman" w:cs="Times New Roman"/>
            <w:sz w:val="20"/>
            <w:szCs w:val="20"/>
          </w:rPr>
          <w:t xml:space="preserve">Nnrf_NFManagment_NFRegister request </w:t>
        </w:r>
        <w:bookmarkEnd w:id="162"/>
        <w:r w:rsidRPr="00D01B00">
          <w:rPr>
            <w:rFonts w:ascii="Times New Roman" w:hAnsi="Times New Roman" w:cs="Times New Roman"/>
            <w:sz w:val="20"/>
            <w:szCs w:val="20"/>
          </w:rPr>
          <w:t>service operation</w:t>
        </w:r>
      </w:ins>
      <w:ins w:id="163" w:author="Futurewei-Abbas Kiani" w:date="2025-05-08T09:51:00Z" w16du:dateUtc="2025-05-08T13:51:00Z">
        <w:r w:rsidR="000B1BE8">
          <w:rPr>
            <w:rFonts w:ascii="Times New Roman" w:hAnsi="Times New Roman" w:cs="Times New Roman"/>
            <w:sz w:val="20"/>
            <w:szCs w:val="20"/>
          </w:rPr>
          <w:t xml:space="preserve"> </w:t>
        </w:r>
      </w:ins>
      <w:ins w:id="164" w:author="Futurewei-Abbas Kiani" w:date="2025-04-23T16:34:00Z" w16du:dateUtc="2025-04-23T20:34:00Z">
        <w:r w:rsidRPr="00D01B00">
          <w:rPr>
            <w:rFonts w:ascii="Times New Roman" w:hAnsi="Times New Roman" w:cs="Times New Roman"/>
            <w:sz w:val="20"/>
            <w:szCs w:val="20"/>
          </w:rPr>
          <w:t>with its NF profile, which includes</w:t>
        </w:r>
      </w:ins>
      <w:ins w:id="165" w:author="user 2" w:date="2025-05-21T18:09:00Z" w16du:dateUtc="2025-05-21T09:09:00Z">
        <w:r w:rsidR="00D173F0">
          <w:rPr>
            <w:rFonts w:ascii="Times New Roman" w:hAnsi="Times New Roman" w:cs="Times New Roman"/>
            <w:sz w:val="20"/>
            <w:szCs w:val="20"/>
          </w:rPr>
          <w:t>:</w:t>
        </w:r>
      </w:ins>
    </w:p>
    <w:p w14:paraId="4670DA09" w14:textId="2B05762E" w:rsidR="00D173F0" w:rsidRPr="00D173F0" w:rsidRDefault="000E58BD" w:rsidP="00D173F0">
      <w:pPr>
        <w:pStyle w:val="ListParagraph"/>
        <w:numPr>
          <w:ilvl w:val="0"/>
          <w:numId w:val="40"/>
        </w:numPr>
        <w:spacing w:before="120" w:after="120"/>
        <w:rPr>
          <w:ins w:id="166" w:author="user 2" w:date="2025-05-21T18:09:00Z" w16du:dateUtc="2025-05-21T09:09:00Z"/>
          <w:rFonts w:ascii="Times New Roman" w:hAnsi="Times New Roman"/>
          <w:color w:val="FF0000"/>
          <w:sz w:val="20"/>
          <w:szCs w:val="20"/>
        </w:rPr>
      </w:pPr>
      <w:ins w:id="167" w:author="Futurewei-Abbas Kiani" w:date="2025-04-23T16:34:00Z" w16du:dateUtc="2025-04-23T20:34:00Z">
        <w:r w:rsidRPr="00D173F0">
          <w:rPr>
            <w:rFonts w:ascii="Times New Roman" w:hAnsi="Times New Roman"/>
            <w:color w:val="FF0000"/>
            <w:sz w:val="20"/>
            <w:szCs w:val="20"/>
          </w:rPr>
          <w:t xml:space="preserve">NF Type (i.e. Sensing function type), </w:t>
        </w:r>
      </w:ins>
    </w:p>
    <w:p w14:paraId="67673196" w14:textId="04F6888B" w:rsidR="00D173F0" w:rsidRPr="00D173F0" w:rsidRDefault="00D173F0" w:rsidP="00D173F0">
      <w:pPr>
        <w:pStyle w:val="ListParagraph"/>
        <w:numPr>
          <w:ilvl w:val="0"/>
          <w:numId w:val="40"/>
        </w:numPr>
        <w:spacing w:before="120" w:after="120"/>
        <w:rPr>
          <w:ins w:id="168" w:author="user 2" w:date="2025-05-21T18:09:00Z" w16du:dateUtc="2025-05-21T09:09:00Z"/>
          <w:rFonts w:ascii="Times New Roman" w:hAnsi="Times New Roman"/>
          <w:color w:val="FF0000"/>
          <w:sz w:val="20"/>
          <w:szCs w:val="20"/>
        </w:rPr>
      </w:pPr>
      <w:ins w:id="169" w:author="user 2" w:date="2025-05-21T18:10:00Z" w16du:dateUtc="2025-05-21T09:10:00Z">
        <w:r>
          <w:rPr>
            <w:rFonts w:ascii="Times New Roman" w:hAnsi="Times New Roman"/>
            <w:color w:val="FF0000"/>
            <w:sz w:val="20"/>
            <w:szCs w:val="20"/>
          </w:rPr>
          <w:t>S</w:t>
        </w:r>
      </w:ins>
      <w:ins w:id="170" w:author="Futurewei-Abbas Kiani" w:date="2025-04-23T16:34:00Z" w16du:dateUtc="2025-04-23T20:34:00Z">
        <w:r w:rsidR="000E58BD" w:rsidRPr="00D173F0">
          <w:rPr>
            <w:rFonts w:ascii="Times New Roman" w:hAnsi="Times New Roman"/>
            <w:color w:val="FF0000"/>
            <w:sz w:val="20"/>
            <w:szCs w:val="20"/>
          </w:rPr>
          <w:t>upported sensing service area</w:t>
        </w:r>
      </w:ins>
      <w:ins w:id="171" w:author="Futurewei-Abbas Kiani" w:date="2025-05-08T09:51:00Z" w16du:dateUtc="2025-05-08T13:51:00Z">
        <w:r w:rsidR="00DA4EA5" w:rsidRPr="00D173F0">
          <w:rPr>
            <w:rFonts w:ascii="Times New Roman" w:hAnsi="Times New Roman"/>
            <w:color w:val="FF0000"/>
            <w:sz w:val="20"/>
            <w:szCs w:val="20"/>
          </w:rPr>
          <w:t>s</w:t>
        </w:r>
      </w:ins>
      <w:ins w:id="172" w:author="Futurewei-Abbas Kiani" w:date="2025-04-23T16:34:00Z" w16du:dateUtc="2025-04-23T20:34:00Z">
        <w:r w:rsidR="000E58BD" w:rsidRPr="00D173F0">
          <w:rPr>
            <w:rFonts w:ascii="Times New Roman" w:hAnsi="Times New Roman"/>
            <w:color w:val="FF0000"/>
            <w:sz w:val="20"/>
            <w:szCs w:val="20"/>
          </w:rPr>
          <w:t xml:space="preserve"> (serving areas for which sensing function has the sensing result/data), </w:t>
        </w:r>
      </w:ins>
    </w:p>
    <w:p w14:paraId="30F929FA" w14:textId="29E8297B" w:rsidR="00D173F0" w:rsidRPr="00D173F0" w:rsidRDefault="00D173F0" w:rsidP="00D173F0">
      <w:pPr>
        <w:pStyle w:val="ListParagraph"/>
        <w:numPr>
          <w:ilvl w:val="0"/>
          <w:numId w:val="40"/>
        </w:numPr>
        <w:spacing w:before="120" w:after="120"/>
        <w:rPr>
          <w:rFonts w:ascii="Times New Roman" w:hAnsi="Times New Roman"/>
          <w:color w:val="FF0000"/>
          <w:sz w:val="20"/>
          <w:szCs w:val="20"/>
        </w:rPr>
      </w:pPr>
      <w:ins w:id="173" w:author="user 2" w:date="2025-05-21T18:10:00Z" w16du:dateUtc="2025-05-21T09:10:00Z">
        <w:r>
          <w:rPr>
            <w:rFonts w:ascii="Times New Roman" w:hAnsi="Times New Roman"/>
            <w:color w:val="FF0000"/>
            <w:sz w:val="20"/>
            <w:szCs w:val="20"/>
          </w:rPr>
          <w:t>S</w:t>
        </w:r>
      </w:ins>
      <w:ins w:id="174" w:author="Futurewei-Abbas Kiani" w:date="2025-04-23T16:34:00Z" w16du:dateUtc="2025-04-23T20:34:00Z">
        <w:r w:rsidR="000E58BD" w:rsidRPr="00D173F0">
          <w:rPr>
            <w:rFonts w:ascii="Times New Roman" w:hAnsi="Times New Roman"/>
            <w:color w:val="FF0000"/>
            <w:sz w:val="20"/>
            <w:szCs w:val="20"/>
          </w:rPr>
          <w:t xml:space="preserve">upported sensing modes (sensing modes for which sensing function has the sensing result/data), </w:t>
        </w:r>
      </w:ins>
    </w:p>
    <w:p w14:paraId="460187A4" w14:textId="77777777" w:rsidR="00D173F0" w:rsidRPr="00D173F0" w:rsidRDefault="00D173F0" w:rsidP="00D173F0">
      <w:pPr>
        <w:pStyle w:val="ListParagraph"/>
        <w:numPr>
          <w:ilvl w:val="0"/>
          <w:numId w:val="40"/>
        </w:numPr>
        <w:spacing w:before="120" w:after="120"/>
        <w:rPr>
          <w:ins w:id="175" w:author="user 2" w:date="2025-05-21T18:11:00Z" w16du:dateUtc="2025-05-21T09:11:00Z"/>
          <w:rFonts w:ascii="Times New Roman" w:hAnsi="Times New Roman"/>
          <w:sz w:val="20"/>
          <w:szCs w:val="20"/>
          <w:highlight w:val="yellow"/>
        </w:rPr>
      </w:pPr>
      <w:del w:id="176" w:author="user 2" w:date="2025-05-21T18:11:00Z" w16du:dateUtc="2025-05-21T09:11:00Z">
        <w:r w:rsidRPr="00D173F0" w:rsidDel="00D173F0">
          <w:rPr>
            <w:rFonts w:ascii="Times New Roman" w:hAnsi="Times New Roman"/>
            <w:color w:val="FF0000"/>
            <w:sz w:val="20"/>
            <w:szCs w:val="20"/>
            <w:highlight w:val="yellow"/>
          </w:rPr>
          <w:delText>S</w:delText>
        </w:r>
      </w:del>
      <w:ins w:id="177" w:author="Futurewei-Abbas Kiani" w:date="2025-04-28T14:13:00Z" w16du:dateUtc="2025-04-28T18:13:00Z">
        <w:del w:id="178" w:author="user 2" w:date="2025-05-21T18:11:00Z" w16du:dateUtc="2025-05-21T09:11:00Z">
          <w:r w:rsidR="00D33725" w:rsidRPr="00D173F0" w:rsidDel="00D173F0">
            <w:rPr>
              <w:rFonts w:ascii="Times New Roman" w:hAnsi="Times New Roman"/>
              <w:color w:val="FF0000"/>
              <w:sz w:val="20"/>
              <w:szCs w:val="20"/>
              <w:highlight w:val="yellow"/>
            </w:rPr>
            <w:delText xml:space="preserve">upported </w:delText>
          </w:r>
        </w:del>
      </w:ins>
      <w:ins w:id="179" w:author="Futurewei-Abbas Kiani" w:date="2025-04-23T16:34:00Z" w16du:dateUtc="2025-04-23T20:34:00Z">
        <w:del w:id="180" w:author="user 2" w:date="2025-05-21T18:11:00Z" w16du:dateUtc="2025-05-21T09:11:00Z">
          <w:r w:rsidR="000E58BD" w:rsidRPr="00D173F0" w:rsidDel="00D173F0">
            <w:rPr>
              <w:rFonts w:ascii="Times New Roman" w:hAnsi="Times New Roman"/>
              <w:color w:val="FF0000"/>
              <w:sz w:val="20"/>
              <w:szCs w:val="20"/>
              <w:highlight w:val="yellow"/>
            </w:rPr>
            <w:delText xml:space="preserve">sensing entity IDs (IDs </w:delText>
          </w:r>
        </w:del>
      </w:ins>
      <w:ins w:id="181" w:author="Futurewei-Abbas Kiani" w:date="2025-04-24T14:36:00Z" w16du:dateUtc="2025-04-24T18:36:00Z">
        <w:del w:id="182" w:author="user 2" w:date="2025-05-21T18:11:00Z" w16du:dateUtc="2025-05-21T09:11:00Z">
          <w:r w:rsidR="00666751" w:rsidRPr="00D173F0" w:rsidDel="00D173F0">
            <w:rPr>
              <w:rFonts w:ascii="Times New Roman" w:hAnsi="Times New Roman"/>
              <w:color w:val="FF0000"/>
              <w:sz w:val="20"/>
              <w:szCs w:val="20"/>
              <w:highlight w:val="yellow"/>
            </w:rPr>
            <w:delText xml:space="preserve">of the </w:delText>
          </w:r>
        </w:del>
      </w:ins>
      <w:ins w:id="183" w:author="Futurewei-Abbas Kiani" w:date="2025-04-23T16:34:00Z" w16du:dateUtc="2025-04-23T20:34:00Z">
        <w:del w:id="184" w:author="user 2" w:date="2025-05-21T18:11:00Z" w16du:dateUtc="2025-05-21T09:11:00Z">
          <w:r w:rsidR="000E58BD" w:rsidRPr="00D173F0" w:rsidDel="00D173F0">
            <w:rPr>
              <w:rFonts w:ascii="Times New Roman" w:hAnsi="Times New Roman"/>
              <w:color w:val="FF0000"/>
              <w:sz w:val="20"/>
              <w:szCs w:val="20"/>
              <w:highlight w:val="yellow"/>
            </w:rPr>
            <w:delText xml:space="preserve">sensing transmitters/receivers </w:delText>
          </w:r>
        </w:del>
      </w:ins>
      <w:ins w:id="185" w:author="Futurewei-Abbas Kiani" w:date="2025-04-24T14:37:00Z" w16du:dateUtc="2025-04-24T18:37:00Z">
        <w:del w:id="186" w:author="user 2" w:date="2025-05-21T18:11:00Z" w16du:dateUtc="2025-05-21T09:11:00Z">
          <w:r w:rsidR="00666751" w:rsidRPr="00D173F0" w:rsidDel="00D173F0">
            <w:rPr>
              <w:rFonts w:ascii="Times New Roman" w:hAnsi="Times New Roman"/>
              <w:color w:val="FF0000"/>
              <w:sz w:val="20"/>
              <w:szCs w:val="20"/>
              <w:highlight w:val="yellow"/>
            </w:rPr>
            <w:delText xml:space="preserve">located </w:delText>
          </w:r>
        </w:del>
      </w:ins>
      <w:ins w:id="187" w:author="Futurewei-Abbas Kiani" w:date="2025-04-23T16:34:00Z" w16du:dateUtc="2025-04-23T20:34:00Z">
        <w:del w:id="188" w:author="user 2" w:date="2025-05-21T18:11:00Z" w16du:dateUtc="2025-05-21T09:11:00Z">
          <w:r w:rsidR="000E58BD" w:rsidRPr="00D173F0" w:rsidDel="00D173F0">
            <w:rPr>
              <w:rFonts w:ascii="Times New Roman" w:hAnsi="Times New Roman"/>
              <w:color w:val="FF0000"/>
              <w:sz w:val="20"/>
              <w:szCs w:val="20"/>
              <w:highlight w:val="yellow"/>
            </w:rPr>
            <w:delText>within supported sensing service area)</w:delText>
          </w:r>
        </w:del>
      </w:ins>
      <w:ins w:id="189" w:author="Futurewei-Abbas Kiani" w:date="2025-04-25T10:51:00Z" w16du:dateUtc="2025-04-25T14:51:00Z">
        <w:del w:id="190" w:author="user 2" w:date="2025-05-21T18:11:00Z" w16du:dateUtc="2025-05-21T09:11:00Z">
          <w:r w:rsidR="00895702" w:rsidRPr="00D173F0" w:rsidDel="00D173F0">
            <w:rPr>
              <w:rFonts w:ascii="Times New Roman" w:hAnsi="Times New Roman"/>
              <w:color w:val="FF0000"/>
              <w:sz w:val="20"/>
              <w:szCs w:val="20"/>
              <w:highlight w:val="yellow"/>
            </w:rPr>
            <w:delText xml:space="preserve">, </w:delText>
          </w:r>
        </w:del>
      </w:ins>
    </w:p>
    <w:p w14:paraId="4B2214C6" w14:textId="125AF1F9" w:rsidR="000E58BD" w:rsidRPr="00D173F0" w:rsidRDefault="00D173F0" w:rsidP="00D173F0">
      <w:pPr>
        <w:pStyle w:val="ListParagraph"/>
        <w:numPr>
          <w:ilvl w:val="0"/>
          <w:numId w:val="40"/>
        </w:numPr>
        <w:spacing w:before="120" w:after="120"/>
        <w:rPr>
          <w:ins w:id="191" w:author="Futurewei-Abbas Kiani" w:date="2025-04-25T10:46:00Z" w16du:dateUtc="2025-04-25T14:46:00Z"/>
          <w:rFonts w:ascii="Times New Roman" w:hAnsi="Times New Roman"/>
          <w:sz w:val="20"/>
          <w:szCs w:val="20"/>
        </w:rPr>
      </w:pPr>
      <w:ins w:id="192" w:author="user 2" w:date="2025-05-21T18:11:00Z" w16du:dateUtc="2025-05-21T09:11:00Z">
        <w:r>
          <w:rPr>
            <w:rFonts w:ascii="Times New Roman" w:hAnsi="Times New Roman"/>
            <w:color w:val="FF0000"/>
            <w:sz w:val="20"/>
            <w:szCs w:val="20"/>
          </w:rPr>
          <w:t>S</w:t>
        </w:r>
      </w:ins>
      <w:ins w:id="193" w:author="Futurewei-Abbas Kiani" w:date="2025-04-28T14:13:00Z" w16du:dateUtc="2025-04-28T18:13:00Z">
        <w:r w:rsidR="00D33725" w:rsidRPr="00D173F0">
          <w:rPr>
            <w:rFonts w:ascii="Times New Roman" w:hAnsi="Times New Roman"/>
            <w:color w:val="FF0000"/>
            <w:sz w:val="20"/>
            <w:szCs w:val="20"/>
          </w:rPr>
          <w:t xml:space="preserve">upported </w:t>
        </w:r>
      </w:ins>
      <w:ins w:id="194" w:author="Futurewei-Abbas Kiani" w:date="2025-04-25T10:51:00Z" w16du:dateUtc="2025-04-25T14:51:00Z">
        <w:r w:rsidR="00895702" w:rsidRPr="00D173F0">
          <w:rPr>
            <w:rFonts w:ascii="Times New Roman" w:hAnsi="Times New Roman"/>
            <w:color w:val="FF0000"/>
            <w:sz w:val="20"/>
            <w:szCs w:val="20"/>
          </w:rPr>
          <w:t xml:space="preserve">sensing </w:t>
        </w:r>
      </w:ins>
      <w:ins w:id="195" w:author="Futurewei-Abbas Kiani" w:date="2025-04-25T10:52:00Z" w16du:dateUtc="2025-04-25T14:52:00Z">
        <w:r w:rsidR="00895702" w:rsidRPr="00D173F0">
          <w:rPr>
            <w:rFonts w:ascii="Times New Roman" w:hAnsi="Times New Roman"/>
            <w:color w:val="FF0000"/>
            <w:sz w:val="20"/>
            <w:szCs w:val="20"/>
          </w:rPr>
          <w:t>t</w:t>
        </w:r>
      </w:ins>
      <w:ins w:id="196" w:author="Futurewei-Abbas Kiani" w:date="2025-04-25T10:51:00Z" w16du:dateUtc="2025-04-25T14:51:00Z">
        <w:r w:rsidR="00895702" w:rsidRPr="00D173F0">
          <w:rPr>
            <w:rFonts w:ascii="Times New Roman" w:hAnsi="Times New Roman"/>
            <w:color w:val="FF0000"/>
            <w:sz w:val="20"/>
            <w:szCs w:val="20"/>
          </w:rPr>
          <w:t>ype</w:t>
        </w:r>
      </w:ins>
      <w:ins w:id="197" w:author="Futurewei-Abbas Kiani" w:date="2025-05-08T10:00:00Z" w16du:dateUtc="2025-05-08T14:00:00Z">
        <w:r w:rsidR="00BC5830" w:rsidRPr="00D173F0">
          <w:rPr>
            <w:rFonts w:ascii="Times New Roman" w:hAnsi="Times New Roman"/>
            <w:color w:val="FF0000"/>
            <w:sz w:val="20"/>
            <w:szCs w:val="20"/>
          </w:rPr>
          <w:t>s</w:t>
        </w:r>
      </w:ins>
      <w:ins w:id="198" w:author="Futurewei-Abbas Kiani" w:date="2025-04-25T10:51:00Z" w16du:dateUtc="2025-04-25T14:51:00Z">
        <w:r w:rsidR="00895702" w:rsidRPr="00D173F0">
          <w:rPr>
            <w:rFonts w:ascii="Times New Roman" w:hAnsi="Times New Roman"/>
            <w:color w:val="FF0000"/>
            <w:sz w:val="20"/>
            <w:szCs w:val="20"/>
          </w:rPr>
          <w:t xml:space="preserve"> (</w:t>
        </w:r>
      </w:ins>
      <w:ins w:id="199" w:author="Futurewei-Abbas Kiani" w:date="2025-04-25T10:52:00Z" w16du:dateUtc="2025-04-25T14:52:00Z">
        <w:r w:rsidR="00895702" w:rsidRPr="00D173F0">
          <w:rPr>
            <w:rFonts w:ascii="Times New Roman" w:hAnsi="Times New Roman"/>
            <w:color w:val="FF0000"/>
            <w:sz w:val="20"/>
            <w:szCs w:val="20"/>
          </w:rPr>
          <w:t xml:space="preserve">e.g., </w:t>
        </w:r>
      </w:ins>
      <w:ins w:id="200" w:author="Futurewei-Abbas Kiani" w:date="2025-04-25T10:51:00Z" w16du:dateUtc="2025-04-25T14:51:00Z">
        <w:r w:rsidR="00895702" w:rsidRPr="00D173F0">
          <w:rPr>
            <w:rFonts w:ascii="Times New Roman" w:hAnsi="Times New Roman"/>
            <w:color w:val="FF0000"/>
            <w:sz w:val="20"/>
            <w:szCs w:val="20"/>
          </w:rPr>
          <w:t>tracking, detection)</w:t>
        </w:r>
      </w:ins>
      <w:ins w:id="201" w:author="Futurewei-Abbas Kiani" w:date="2025-04-23T16:34:00Z" w16du:dateUtc="2025-04-23T20:34:00Z">
        <w:r w:rsidR="000E58BD" w:rsidRPr="00D173F0">
          <w:rPr>
            <w:rFonts w:ascii="Times New Roman" w:hAnsi="Times New Roman"/>
            <w:color w:val="FF0000"/>
            <w:sz w:val="20"/>
            <w:szCs w:val="20"/>
          </w:rPr>
          <w:t>.</w:t>
        </w:r>
      </w:ins>
    </w:p>
    <w:p w14:paraId="2B971C93" w14:textId="658955A4" w:rsidR="00895702" w:rsidRDefault="00895702" w:rsidP="000E58BD">
      <w:pPr>
        <w:spacing w:before="120" w:after="120"/>
        <w:rPr>
          <w:ins w:id="202" w:author="user 2" w:date="2025-05-21T18:12:00Z" w16du:dateUtc="2025-05-21T09:12:00Z"/>
          <w:rFonts w:ascii="Times New Roman" w:hAnsi="Times New Roman" w:cs="Times New Roman"/>
          <w:color w:val="FF0000"/>
          <w:sz w:val="20"/>
          <w:szCs w:val="20"/>
        </w:rPr>
      </w:pPr>
      <w:ins w:id="203" w:author="Futurewei-Abbas Kiani" w:date="2025-04-25T10:46:00Z" w16du:dateUtc="2025-04-25T14:46:00Z">
        <w:r>
          <w:rPr>
            <w:rFonts w:ascii="Times New Roman" w:hAnsi="Times New Roman" w:cs="Times New Roman"/>
            <w:color w:val="FF0000"/>
            <w:sz w:val="20"/>
            <w:szCs w:val="20"/>
          </w:rPr>
          <w:t xml:space="preserve">NOTE: Sensing function per </w:t>
        </w:r>
      </w:ins>
      <w:ins w:id="204" w:author="Futurewei-Abbas Kiani" w:date="2025-04-25T10:47:00Z" w16du:dateUtc="2025-04-25T14:47:00Z">
        <w:r>
          <w:rPr>
            <w:rFonts w:ascii="Times New Roman" w:hAnsi="Times New Roman" w:cs="Times New Roman"/>
            <w:color w:val="FF0000"/>
            <w:sz w:val="20"/>
            <w:szCs w:val="20"/>
          </w:rPr>
          <w:t>terminology is</w:t>
        </w:r>
      </w:ins>
      <w:ins w:id="205" w:author="Futurewei-Abbas Kiani" w:date="2025-04-28T14:14:00Z" w16du:dateUtc="2025-04-28T18:14:00Z">
        <w:r w:rsidR="00D33725">
          <w:rPr>
            <w:rFonts w:ascii="Times New Roman" w:hAnsi="Times New Roman" w:cs="Times New Roman"/>
            <w:color w:val="FF0000"/>
            <w:sz w:val="20"/>
            <w:szCs w:val="20"/>
          </w:rPr>
          <w:t xml:space="preserve"> a logical function </w:t>
        </w:r>
        <w:r w:rsidR="00D33725" w:rsidRPr="00D33725">
          <w:rPr>
            <w:rFonts w:ascii="Times New Roman" w:hAnsi="Times New Roman" w:cs="Times New Roman"/>
            <w:color w:val="FF0000"/>
            <w:sz w:val="20"/>
            <w:szCs w:val="20"/>
          </w:rPr>
          <w:t xml:space="preserve">which is involved to support Sensing </w:t>
        </w:r>
      </w:ins>
      <w:ins w:id="206" w:author="Futurewei-Abbas Kiani" w:date="2025-05-08T10:01:00Z" w16du:dateUtc="2025-05-08T14:01:00Z">
        <w:r w:rsidR="00BC5830" w:rsidRPr="00D33725">
          <w:rPr>
            <w:rFonts w:ascii="Times New Roman" w:hAnsi="Times New Roman" w:cs="Times New Roman"/>
            <w:color w:val="FF0000"/>
            <w:sz w:val="20"/>
            <w:szCs w:val="20"/>
          </w:rPr>
          <w:t>Service,</w:t>
        </w:r>
      </w:ins>
      <w:ins w:id="207" w:author="Futurewei-Abbas Kiani" w:date="2025-04-28T14:14:00Z" w16du:dateUtc="2025-04-28T18:14:00Z">
        <w:r w:rsidR="00D33725" w:rsidRPr="00D33725">
          <w:rPr>
            <w:rFonts w:ascii="Times New Roman" w:hAnsi="Times New Roman" w:cs="Times New Roman"/>
            <w:color w:val="FF0000"/>
            <w:sz w:val="20"/>
            <w:szCs w:val="20"/>
          </w:rPr>
          <w:t xml:space="preserve"> </w:t>
        </w:r>
      </w:ins>
      <w:ins w:id="208" w:author="Futurewei-Abbas Kiani" w:date="2025-04-25T10:47:00Z" w16du:dateUtc="2025-04-25T14:47:00Z">
        <w:r>
          <w:rPr>
            <w:rFonts w:ascii="Times New Roman" w:hAnsi="Times New Roman" w:cs="Times New Roman"/>
            <w:color w:val="FF0000"/>
            <w:sz w:val="20"/>
            <w:szCs w:val="20"/>
          </w:rPr>
          <w:t>and it can be either a new function or co-located with one of the existing functions.</w:t>
        </w:r>
      </w:ins>
    </w:p>
    <w:p w14:paraId="4CCD9917" w14:textId="15E7F81F" w:rsidR="00D173F0" w:rsidRDefault="00D173F0" w:rsidP="000E58BD">
      <w:pPr>
        <w:spacing w:before="120" w:after="120"/>
        <w:rPr>
          <w:ins w:id="209" w:author="user 3" w:date="2025-05-23T11:55:00Z" w16du:dateUtc="2025-05-23T02:55:00Z"/>
          <w:rFonts w:ascii="Times New Roman" w:hAnsi="Times New Roman" w:cs="Times New Roman"/>
          <w:color w:val="FF0000"/>
          <w:sz w:val="20"/>
          <w:szCs w:val="20"/>
        </w:rPr>
      </w:pPr>
      <w:bookmarkStart w:id="210" w:name="OLE_LINK15"/>
      <w:bookmarkStart w:id="211" w:name="OLE_LINK3"/>
      <w:ins w:id="212" w:author="user 2" w:date="2025-05-21T18:12:00Z" w16du:dateUtc="2025-05-21T09:12:00Z">
        <w:r w:rsidRPr="00D173F0">
          <w:rPr>
            <w:rFonts w:ascii="Times New Roman" w:hAnsi="Times New Roman" w:cs="Times New Roman"/>
            <w:color w:val="FF0000"/>
            <w:sz w:val="20"/>
            <w:szCs w:val="20"/>
            <w:highlight w:val="yellow"/>
          </w:rPr>
          <w:t xml:space="preserve">Editor’s Note: </w:t>
        </w:r>
      </w:ins>
      <w:ins w:id="213" w:author="user 2" w:date="2025-05-21T18:13:00Z" w16du:dateUtc="2025-05-21T09:13:00Z">
        <w:r w:rsidRPr="00D173F0">
          <w:rPr>
            <w:rFonts w:ascii="Times New Roman" w:hAnsi="Times New Roman" w:cs="Times New Roman"/>
            <w:color w:val="FF0000"/>
            <w:sz w:val="20"/>
            <w:szCs w:val="20"/>
            <w:highlight w:val="yellow"/>
          </w:rPr>
          <w:t>W</w:t>
        </w:r>
      </w:ins>
      <w:ins w:id="214" w:author="user 2" w:date="2025-05-21T19:10:00Z" w16du:dateUtc="2025-05-21T10:10:00Z">
        <w:r w:rsidR="000B2932">
          <w:rPr>
            <w:rFonts w:ascii="Times New Roman" w:hAnsi="Times New Roman" w:cs="Times New Roman"/>
            <w:color w:val="FF0000"/>
            <w:sz w:val="20"/>
            <w:szCs w:val="20"/>
            <w:highlight w:val="yellow"/>
          </w:rPr>
          <w:t>h</w:t>
        </w:r>
      </w:ins>
      <w:ins w:id="215" w:author="user 2" w:date="2025-05-21T18:13:00Z" w16du:dateUtc="2025-05-21T09:13:00Z">
        <w:r w:rsidRPr="00D173F0">
          <w:rPr>
            <w:rFonts w:ascii="Times New Roman" w:hAnsi="Times New Roman" w:cs="Times New Roman"/>
            <w:color w:val="FF0000"/>
            <w:sz w:val="20"/>
            <w:szCs w:val="20"/>
            <w:highlight w:val="yellow"/>
          </w:rPr>
          <w:t>ether and how</w:t>
        </w:r>
      </w:ins>
      <w:ins w:id="216" w:author="user 3" w:date="2025-05-23T11:54:00Z" w16du:dateUtc="2025-05-23T02:54:00Z">
        <w:r w:rsidR="000C666A">
          <w:rPr>
            <w:rFonts w:ascii="Times New Roman" w:hAnsi="Times New Roman" w:cs="Times New Roman"/>
            <w:color w:val="FF0000"/>
            <w:sz w:val="20"/>
            <w:szCs w:val="20"/>
            <w:highlight w:val="yellow"/>
          </w:rPr>
          <w:t xml:space="preserve"> </w:t>
        </w:r>
        <w:bookmarkStart w:id="217" w:name="OLE_LINK12"/>
        <w:r w:rsidR="000C666A" w:rsidRPr="00284F21">
          <w:rPr>
            <w:rFonts w:ascii="Times New Roman" w:hAnsi="Times New Roman" w:cs="Times New Roman"/>
            <w:color w:val="FF0000"/>
            <w:sz w:val="20"/>
            <w:szCs w:val="20"/>
            <w:highlight w:val="green"/>
          </w:rPr>
          <w:t>all parameters l</w:t>
        </w:r>
      </w:ins>
      <w:ins w:id="218" w:author="user 3" w:date="2025-05-23T11:55:00Z" w16du:dateUtc="2025-05-23T02:55:00Z">
        <w:r w:rsidR="000C666A" w:rsidRPr="00284F21">
          <w:rPr>
            <w:rFonts w:ascii="Times New Roman" w:hAnsi="Times New Roman" w:cs="Times New Roman"/>
            <w:color w:val="FF0000"/>
            <w:sz w:val="20"/>
            <w:szCs w:val="20"/>
            <w:highlight w:val="green"/>
          </w:rPr>
          <w:t xml:space="preserve">isted above </w:t>
        </w:r>
      </w:ins>
      <w:ins w:id="219" w:author="user 3" w:date="2025-05-23T12:03:00Z" w16du:dateUtc="2025-05-23T03:03:00Z">
        <w:r w:rsidR="00AD4860" w:rsidRPr="00AD4860">
          <w:rPr>
            <w:rFonts w:ascii="Times New Roman" w:hAnsi="Times New Roman" w:cs="Times New Roman"/>
            <w:color w:val="FF0000"/>
            <w:sz w:val="20"/>
            <w:szCs w:val="20"/>
            <w:highlight w:val="green"/>
          </w:rPr>
          <w:t>(</w:t>
        </w:r>
      </w:ins>
      <w:bookmarkStart w:id="220" w:name="OLE_LINK16"/>
      <w:ins w:id="221" w:author="user 3" w:date="2025-05-23T11:55:00Z" w16du:dateUtc="2025-05-23T02:55:00Z">
        <w:r w:rsidR="000C666A" w:rsidRPr="00284F21">
          <w:rPr>
            <w:rFonts w:ascii="Times New Roman" w:hAnsi="Times New Roman" w:cs="Times New Roman"/>
            <w:color w:val="FF0000"/>
            <w:sz w:val="20"/>
            <w:szCs w:val="20"/>
            <w:highlight w:val="green"/>
          </w:rPr>
          <w:t>including</w:t>
        </w:r>
      </w:ins>
      <w:ins w:id="222" w:author="user 2" w:date="2025-05-21T18:13:00Z" w16du:dateUtc="2025-05-21T09:13:00Z">
        <w:r w:rsidRPr="00284F21">
          <w:rPr>
            <w:rFonts w:ascii="Times New Roman" w:hAnsi="Times New Roman" w:cs="Times New Roman"/>
            <w:color w:val="FF0000"/>
            <w:sz w:val="20"/>
            <w:szCs w:val="20"/>
            <w:highlight w:val="green"/>
          </w:rPr>
          <w:t xml:space="preserve"> </w:t>
        </w:r>
      </w:ins>
      <w:bookmarkEnd w:id="217"/>
      <w:ins w:id="223" w:author="user 3" w:date="2025-05-23T12:19:00Z" w16du:dateUtc="2025-05-23T03:19:00Z">
        <w:r w:rsidR="00486874">
          <w:rPr>
            <w:rFonts w:ascii="Times New Roman" w:hAnsi="Times New Roman" w:cs="Times New Roman"/>
            <w:color w:val="FF0000"/>
            <w:sz w:val="20"/>
            <w:szCs w:val="20"/>
            <w:highlight w:val="green"/>
          </w:rPr>
          <w:t>s</w:t>
        </w:r>
      </w:ins>
      <w:ins w:id="224" w:author="user 2" w:date="2025-05-21T18:13:00Z" w16du:dateUtc="2025-05-21T09:13:00Z">
        <w:r w:rsidRPr="00284F21">
          <w:rPr>
            <w:rFonts w:ascii="Times New Roman" w:hAnsi="Times New Roman" w:cs="Times New Roman"/>
            <w:color w:val="FF0000"/>
            <w:sz w:val="20"/>
            <w:szCs w:val="20"/>
            <w:highlight w:val="green"/>
          </w:rPr>
          <w:t>upported sensing modes</w:t>
        </w:r>
      </w:ins>
      <w:ins w:id="225" w:author="user 3" w:date="2025-05-23T12:03:00Z" w16du:dateUtc="2025-05-23T03:03:00Z">
        <w:r w:rsidR="00AD4860" w:rsidRPr="00284F21">
          <w:rPr>
            <w:rFonts w:ascii="Times New Roman" w:hAnsi="Times New Roman" w:cs="Times New Roman"/>
            <w:color w:val="FF0000"/>
            <w:sz w:val="20"/>
            <w:szCs w:val="20"/>
            <w:highlight w:val="green"/>
          </w:rPr>
          <w:t xml:space="preserve">, </w:t>
        </w:r>
      </w:ins>
      <w:ins w:id="226" w:author="user 3" w:date="2025-05-23T12:19:00Z" w16du:dateUtc="2025-05-23T03:19:00Z">
        <w:r w:rsidR="00486874">
          <w:rPr>
            <w:rFonts w:ascii="Times New Roman" w:hAnsi="Times New Roman" w:cs="Times New Roman"/>
            <w:color w:val="FF0000"/>
            <w:sz w:val="20"/>
            <w:szCs w:val="20"/>
            <w:highlight w:val="green"/>
          </w:rPr>
          <w:t>s</w:t>
        </w:r>
      </w:ins>
      <w:ins w:id="227" w:author="user 3" w:date="2025-05-23T12:03:00Z" w16du:dateUtc="2025-05-23T03:03:00Z">
        <w:r w:rsidR="00AD4860" w:rsidRPr="00284F21">
          <w:rPr>
            <w:rFonts w:ascii="Times New Roman" w:hAnsi="Times New Roman" w:cs="Times New Roman"/>
            <w:color w:val="FF0000"/>
            <w:sz w:val="20"/>
            <w:szCs w:val="20"/>
            <w:highlight w:val="green"/>
          </w:rPr>
          <w:t>upported sensing se</w:t>
        </w:r>
      </w:ins>
      <w:ins w:id="228" w:author="user 3" w:date="2025-05-23T12:04:00Z" w16du:dateUtc="2025-05-23T03:04:00Z">
        <w:r w:rsidR="00AD4860" w:rsidRPr="00284F21">
          <w:rPr>
            <w:rFonts w:ascii="Times New Roman" w:hAnsi="Times New Roman" w:cs="Times New Roman"/>
            <w:color w:val="FF0000"/>
            <w:sz w:val="20"/>
            <w:szCs w:val="20"/>
            <w:highlight w:val="green"/>
          </w:rPr>
          <w:t>rvice areas and supported sensing types)</w:t>
        </w:r>
      </w:ins>
      <w:bookmarkEnd w:id="220"/>
      <w:ins w:id="229" w:author="user 2" w:date="2025-05-21T18:13:00Z" w16du:dateUtc="2025-05-21T09:13:00Z">
        <w:r w:rsidRPr="00284F21">
          <w:rPr>
            <w:rFonts w:ascii="Times New Roman" w:hAnsi="Times New Roman" w:cs="Times New Roman"/>
            <w:color w:val="FF0000"/>
            <w:sz w:val="20"/>
            <w:szCs w:val="20"/>
            <w:highlight w:val="green"/>
          </w:rPr>
          <w:t xml:space="preserve"> </w:t>
        </w:r>
      </w:ins>
      <w:ins w:id="230" w:author="user 3" w:date="2025-05-23T12:06:00Z" w16du:dateUtc="2025-05-23T03:06:00Z">
        <w:r w:rsidR="00AD4860" w:rsidRPr="00284F21">
          <w:rPr>
            <w:rFonts w:ascii="Times New Roman" w:hAnsi="Times New Roman" w:cs="Times New Roman"/>
            <w:color w:val="FF0000"/>
            <w:sz w:val="20"/>
            <w:szCs w:val="20"/>
            <w:highlight w:val="green"/>
          </w:rPr>
          <w:t>are</w:t>
        </w:r>
      </w:ins>
      <w:ins w:id="231" w:author="user 2" w:date="2025-05-21T18:13:00Z" w16du:dateUtc="2025-05-21T09:13:00Z">
        <w:r w:rsidRPr="00284F21">
          <w:rPr>
            <w:rFonts w:ascii="Times New Roman" w:hAnsi="Times New Roman" w:cs="Times New Roman"/>
            <w:color w:val="FF0000"/>
            <w:sz w:val="20"/>
            <w:szCs w:val="20"/>
            <w:highlight w:val="green"/>
          </w:rPr>
          <w:t xml:space="preserve"> </w:t>
        </w:r>
      </w:ins>
      <w:ins w:id="232" w:author="user 3" w:date="2025-05-23T12:04:00Z" w16du:dateUtc="2025-05-23T03:04:00Z">
        <w:r w:rsidR="00AD4860" w:rsidRPr="00284F21">
          <w:rPr>
            <w:rFonts w:ascii="Times New Roman" w:hAnsi="Times New Roman" w:cs="Times New Roman"/>
            <w:color w:val="FF0000"/>
            <w:sz w:val="20"/>
            <w:szCs w:val="20"/>
            <w:highlight w:val="green"/>
          </w:rPr>
          <w:t>relevant</w:t>
        </w:r>
      </w:ins>
      <w:ins w:id="233" w:author="user 2" w:date="2025-05-21T18:13:00Z" w16du:dateUtc="2025-05-21T09:13:00Z">
        <w:r w:rsidRPr="00284F21">
          <w:rPr>
            <w:rFonts w:ascii="Times New Roman" w:hAnsi="Times New Roman" w:cs="Times New Roman"/>
            <w:color w:val="FF0000"/>
            <w:sz w:val="20"/>
            <w:szCs w:val="20"/>
            <w:highlight w:val="green"/>
          </w:rPr>
          <w:t xml:space="preserve"> </w:t>
        </w:r>
      </w:ins>
      <w:ins w:id="234" w:author="user 3" w:date="2025-05-23T12:05:00Z" w16du:dateUtc="2025-05-23T03:05:00Z">
        <w:r w:rsidR="00AD4860" w:rsidRPr="00284F21">
          <w:rPr>
            <w:rFonts w:ascii="Times New Roman" w:hAnsi="Times New Roman" w:cs="Times New Roman"/>
            <w:color w:val="FF0000"/>
            <w:sz w:val="20"/>
            <w:szCs w:val="20"/>
            <w:highlight w:val="green"/>
          </w:rPr>
          <w:t xml:space="preserve">to </w:t>
        </w:r>
      </w:ins>
      <w:ins w:id="235" w:author="user 2" w:date="2025-05-21T18:13:00Z" w16du:dateUtc="2025-05-21T09:13:00Z">
        <w:r w:rsidRPr="00284F21">
          <w:rPr>
            <w:rFonts w:ascii="Times New Roman" w:hAnsi="Times New Roman" w:cs="Times New Roman"/>
            <w:color w:val="FF0000"/>
            <w:sz w:val="20"/>
            <w:szCs w:val="20"/>
            <w:highlight w:val="green"/>
          </w:rPr>
          <w:t>sensing function registration</w:t>
        </w:r>
      </w:ins>
      <w:ins w:id="236" w:author="user 3" w:date="2025-05-23T12:14:00Z" w16du:dateUtc="2025-05-23T03:14:00Z">
        <w:r w:rsidR="004F7489">
          <w:rPr>
            <w:rFonts w:ascii="Times New Roman" w:hAnsi="Times New Roman" w:cs="Times New Roman"/>
            <w:color w:val="FF0000"/>
            <w:sz w:val="20"/>
            <w:szCs w:val="20"/>
            <w:highlight w:val="green"/>
          </w:rPr>
          <w:t xml:space="preserve">, </w:t>
        </w:r>
      </w:ins>
      <w:ins w:id="237" w:author="user 2" w:date="2025-05-21T18:13:00Z" w16du:dateUtc="2025-05-21T09:13:00Z">
        <w:r w:rsidRPr="00284F21">
          <w:rPr>
            <w:rFonts w:ascii="Times New Roman" w:hAnsi="Times New Roman" w:cs="Times New Roman"/>
            <w:color w:val="FF0000"/>
            <w:sz w:val="20"/>
            <w:szCs w:val="20"/>
            <w:highlight w:val="green"/>
          </w:rPr>
          <w:t>discovery</w:t>
        </w:r>
      </w:ins>
      <w:ins w:id="238" w:author="user 3" w:date="2025-05-23T12:15:00Z" w16du:dateUtc="2025-05-23T03:15:00Z">
        <w:r w:rsidR="004F7489">
          <w:rPr>
            <w:rFonts w:ascii="Times New Roman" w:hAnsi="Times New Roman" w:cs="Times New Roman"/>
            <w:color w:val="FF0000"/>
            <w:sz w:val="20"/>
            <w:szCs w:val="20"/>
            <w:highlight w:val="green"/>
          </w:rPr>
          <w:t xml:space="preserve"> and selection</w:t>
        </w:r>
      </w:ins>
      <w:ins w:id="239" w:author="user 2" w:date="2025-05-21T18:13:00Z" w16du:dateUtc="2025-05-21T09:13:00Z">
        <w:r w:rsidRPr="00284F21">
          <w:rPr>
            <w:rFonts w:ascii="Times New Roman" w:hAnsi="Times New Roman" w:cs="Times New Roman"/>
            <w:color w:val="FF0000"/>
            <w:sz w:val="20"/>
            <w:szCs w:val="20"/>
            <w:highlight w:val="green"/>
          </w:rPr>
          <w:t xml:space="preserve"> is</w:t>
        </w:r>
      </w:ins>
      <w:ins w:id="240" w:author="user 2" w:date="2025-05-21T18:12:00Z" w16du:dateUtc="2025-05-21T09:12:00Z">
        <w:r w:rsidRPr="00284F21">
          <w:rPr>
            <w:rFonts w:ascii="Times New Roman" w:hAnsi="Times New Roman" w:cs="Times New Roman"/>
            <w:color w:val="FF0000"/>
            <w:sz w:val="20"/>
            <w:szCs w:val="20"/>
            <w:highlight w:val="green"/>
          </w:rPr>
          <w:t xml:space="preserve"> FFS.</w:t>
        </w:r>
      </w:ins>
    </w:p>
    <w:p w14:paraId="03725A39" w14:textId="0547D280" w:rsidR="000C666A" w:rsidRPr="00D01B00" w:rsidDel="00AD4860" w:rsidRDefault="000C666A" w:rsidP="000E58BD">
      <w:pPr>
        <w:spacing w:before="120" w:after="120"/>
        <w:rPr>
          <w:ins w:id="241" w:author="Futurewei-Abbas Kiani" w:date="2025-04-23T16:34:00Z" w16du:dateUtc="2025-04-23T20:34:00Z"/>
          <w:del w:id="242" w:author="user 3" w:date="2025-05-23T12:07:00Z" w16du:dateUtc="2025-05-23T03:07:00Z"/>
          <w:rFonts w:ascii="Times New Roman" w:hAnsi="Times New Roman" w:cs="Times New Roman"/>
          <w:color w:val="FF0000"/>
          <w:sz w:val="20"/>
          <w:szCs w:val="20"/>
        </w:rPr>
      </w:pPr>
      <w:bookmarkStart w:id="243" w:name="OLE_LINK13"/>
      <w:bookmarkEnd w:id="210"/>
    </w:p>
    <w:bookmarkEnd w:id="211"/>
    <w:bookmarkEnd w:id="243"/>
    <w:p w14:paraId="7583BE74" w14:textId="77777777" w:rsidR="000E58BD" w:rsidRPr="00D01B00" w:rsidRDefault="000E58BD" w:rsidP="000E58BD">
      <w:pPr>
        <w:spacing w:before="120" w:after="120"/>
        <w:rPr>
          <w:ins w:id="244" w:author="Futurewei-Abbas Kiani" w:date="2025-04-23T16:34:00Z" w16du:dateUtc="2025-04-23T20:34:00Z"/>
          <w:rFonts w:ascii="Times New Roman" w:hAnsi="Times New Roman" w:cs="Times New Roman"/>
          <w:sz w:val="20"/>
          <w:szCs w:val="20"/>
        </w:rPr>
      </w:pPr>
      <w:ins w:id="245" w:author="Futurewei-Abbas Kiani" w:date="2025-04-23T16:34:00Z" w16du:dateUtc="2025-04-23T20:34:00Z">
        <w:r w:rsidRPr="00D01B00">
          <w:rPr>
            <w:rFonts w:ascii="Times New Roman" w:hAnsi="Times New Roman" w:cs="Times New Roman"/>
            <w:sz w:val="20"/>
            <w:szCs w:val="20"/>
          </w:rPr>
          <w:t>2. NRF may receive the registration request from sensing function and store its NF profile.</w:t>
        </w:r>
      </w:ins>
    </w:p>
    <w:p w14:paraId="5A2E4FC4" w14:textId="15B0ABB9" w:rsidR="000E58BD" w:rsidRPr="00D01B00" w:rsidRDefault="000E58BD" w:rsidP="000E58BD">
      <w:pPr>
        <w:spacing w:before="120" w:after="120"/>
        <w:rPr>
          <w:ins w:id="246" w:author="Futurewei-Abbas Kiani" w:date="2025-04-23T16:34:00Z" w16du:dateUtc="2025-04-23T20:34:00Z"/>
          <w:rFonts w:ascii="Times New Roman" w:hAnsi="Times New Roman" w:cs="Times New Roman"/>
          <w:sz w:val="20"/>
          <w:szCs w:val="20"/>
        </w:rPr>
      </w:pPr>
      <w:ins w:id="247" w:author="Futurewei-Abbas Kiani" w:date="2025-04-23T16:34:00Z" w16du:dateUtc="2025-04-23T20:34:00Z">
        <w:r w:rsidRPr="00D01B00">
          <w:rPr>
            <w:rFonts w:ascii="Times New Roman" w:hAnsi="Times New Roman" w:cs="Times New Roman"/>
            <w:sz w:val="20"/>
            <w:szCs w:val="20"/>
          </w:rPr>
          <w:lastRenderedPageBreak/>
          <w:t xml:space="preserve">3. NRF may send a registration response to </w:t>
        </w:r>
      </w:ins>
      <w:ins w:id="248" w:author="Futurewei-Abbas Kiani" w:date="2025-05-06T10:59:00Z" w16du:dateUtc="2025-05-06T14:59:00Z">
        <w:r w:rsidR="008831D9">
          <w:rPr>
            <w:rFonts w:ascii="Times New Roman" w:hAnsi="Times New Roman" w:cs="Times New Roman"/>
            <w:sz w:val="20"/>
            <w:szCs w:val="20"/>
          </w:rPr>
          <w:t xml:space="preserve">the </w:t>
        </w:r>
      </w:ins>
      <w:ins w:id="249" w:author="Futurewei-Abbas Kiani" w:date="2025-04-23T16:34:00Z" w16du:dateUtc="2025-04-23T20:34:00Z">
        <w:r w:rsidRPr="00D01B00">
          <w:rPr>
            <w:rFonts w:ascii="Times New Roman" w:hAnsi="Times New Roman" w:cs="Times New Roman"/>
            <w:sz w:val="20"/>
            <w:szCs w:val="20"/>
          </w:rPr>
          <w:t>sensing function by invoking Nnrf_NFManagment_NFRegister response.</w:t>
        </w:r>
      </w:ins>
    </w:p>
    <w:p w14:paraId="2FA1ACB4" w14:textId="739CD9AC" w:rsidR="000E58BD" w:rsidRPr="00D01B00" w:rsidRDefault="000E58BD" w:rsidP="00E634C6">
      <w:pPr>
        <w:spacing w:before="120" w:after="120"/>
        <w:rPr>
          <w:ins w:id="250" w:author="Futurewei-Abbas Kiani" w:date="2025-04-23T16:34:00Z" w16du:dateUtc="2025-04-23T20:34:00Z"/>
          <w:rFonts w:ascii="Times New Roman" w:hAnsi="Times New Roman" w:cs="Times New Roman"/>
          <w:sz w:val="20"/>
          <w:szCs w:val="20"/>
        </w:rPr>
      </w:pPr>
      <w:ins w:id="251" w:author="Futurewei-Abbas Kiani" w:date="2025-04-23T16:34:00Z" w16du:dateUtc="2025-04-23T20:34:00Z">
        <w:r w:rsidRPr="00D01B00">
          <w:rPr>
            <w:rFonts w:ascii="Times New Roman" w:hAnsi="Times New Roman" w:cs="Times New Roman"/>
            <w:sz w:val="20"/>
            <w:szCs w:val="20"/>
          </w:rPr>
          <w:t>4</w:t>
        </w:r>
      </w:ins>
      <w:ins w:id="252" w:author="Futurewei-Abbas Kiani" w:date="2025-04-25T12:58:00Z" w16du:dateUtc="2025-04-25T16:58:00Z">
        <w:r w:rsidR="00E634C6">
          <w:rPr>
            <w:rFonts w:ascii="Times New Roman" w:hAnsi="Times New Roman" w:cs="Times New Roman"/>
            <w:sz w:val="20"/>
            <w:szCs w:val="20"/>
          </w:rPr>
          <w:t>-5</w:t>
        </w:r>
      </w:ins>
      <w:ins w:id="253" w:author="Futurewei-Abbas Kiani" w:date="2025-04-23T16:34:00Z" w16du:dateUtc="2025-04-23T20:34:00Z">
        <w:r w:rsidRPr="00D01B00">
          <w:rPr>
            <w:rFonts w:ascii="Times New Roman" w:hAnsi="Times New Roman" w:cs="Times New Roman"/>
            <w:sz w:val="20"/>
            <w:szCs w:val="20"/>
          </w:rPr>
          <w:t>. AF may discover sensing function(s) from the NRF by invoking the Nnrf_NFDiscovery_Request.</w:t>
        </w:r>
      </w:ins>
    </w:p>
    <w:p w14:paraId="686B45B6" w14:textId="1C3CEC37" w:rsidR="000E58BD" w:rsidRPr="00D01B00" w:rsidRDefault="00E634C6" w:rsidP="000E58BD">
      <w:pPr>
        <w:spacing w:before="120" w:after="120"/>
        <w:rPr>
          <w:ins w:id="254" w:author="Futurewei-Abbas Kiani" w:date="2025-04-23T16:34:00Z" w16du:dateUtc="2025-04-23T20:34:00Z"/>
          <w:rFonts w:ascii="Times New Roman" w:hAnsi="Times New Roman" w:cs="Times New Roman"/>
          <w:sz w:val="20"/>
          <w:szCs w:val="20"/>
        </w:rPr>
      </w:pPr>
      <w:ins w:id="255" w:author="Futurewei-Abbas Kiani" w:date="2025-04-25T12:58:00Z" w16du:dateUtc="2025-04-25T16:58:00Z">
        <w:r>
          <w:rPr>
            <w:rFonts w:ascii="Times New Roman" w:hAnsi="Times New Roman" w:cs="Times New Roman"/>
            <w:sz w:val="20"/>
            <w:szCs w:val="20"/>
          </w:rPr>
          <w:t>6</w:t>
        </w:r>
      </w:ins>
      <w:ins w:id="256" w:author="Futurewei-Abbas Kiani" w:date="2025-04-23T16:34:00Z" w16du:dateUtc="2025-04-23T20:34:00Z">
        <w:r w:rsidR="000E58BD" w:rsidRPr="00D01B00">
          <w:rPr>
            <w:rFonts w:ascii="Times New Roman" w:hAnsi="Times New Roman" w:cs="Times New Roman"/>
            <w:sz w:val="20"/>
            <w:szCs w:val="20"/>
          </w:rPr>
          <w:t xml:space="preserve">. </w:t>
        </w:r>
      </w:ins>
      <w:ins w:id="257" w:author="Futurewei-Abbas Kiani" w:date="2025-04-25T12:58:00Z" w16du:dateUtc="2025-04-25T16:58:00Z">
        <w:r>
          <w:rPr>
            <w:rFonts w:ascii="Times New Roman" w:hAnsi="Times New Roman" w:cs="Times New Roman"/>
            <w:sz w:val="20"/>
            <w:szCs w:val="20"/>
          </w:rPr>
          <w:t>AF</w:t>
        </w:r>
      </w:ins>
      <w:ins w:id="258" w:author="Futurewei-Abbas Kiani" w:date="2025-04-23T16:34:00Z" w16du:dateUtc="2025-04-23T20:34:00Z">
        <w:r w:rsidR="000E58BD" w:rsidRPr="00D01B00">
          <w:rPr>
            <w:rFonts w:ascii="Times New Roman" w:hAnsi="Times New Roman" w:cs="Times New Roman"/>
            <w:sz w:val="20"/>
            <w:szCs w:val="20"/>
          </w:rPr>
          <w:t xml:space="preserve"> may select sensing function(s), e.g.</w:t>
        </w:r>
      </w:ins>
      <w:ins w:id="259" w:author="Futurewei-Abbas Kiani" w:date="2025-05-08T11:02:00Z" w16du:dateUtc="2025-05-08T15:02:00Z">
        <w:r w:rsidR="00942D53">
          <w:rPr>
            <w:rFonts w:ascii="Times New Roman" w:hAnsi="Times New Roman" w:cs="Times New Roman"/>
            <w:sz w:val="20"/>
            <w:szCs w:val="20"/>
          </w:rPr>
          <w:t xml:space="preserve">, </w:t>
        </w:r>
      </w:ins>
      <w:ins w:id="260" w:author="Futurewei-Abbas Kiani" w:date="2025-04-23T16:34:00Z" w16du:dateUtc="2025-04-23T20:34:00Z">
        <w:r w:rsidR="000E58BD" w:rsidRPr="00D01B00">
          <w:rPr>
            <w:rFonts w:ascii="Times New Roman" w:hAnsi="Times New Roman" w:cs="Times New Roman"/>
            <w:sz w:val="20"/>
            <w:szCs w:val="20"/>
          </w:rPr>
          <w:t xml:space="preserve">by matching sensing functions profile to </w:t>
        </w:r>
      </w:ins>
      <w:ins w:id="261" w:author="Futurewei-Abbas Kiani" w:date="2025-04-25T12:59:00Z" w16du:dateUtc="2025-04-25T16:59:00Z">
        <w:r>
          <w:rPr>
            <w:rFonts w:ascii="Times New Roman" w:hAnsi="Times New Roman" w:cs="Times New Roman"/>
            <w:sz w:val="20"/>
            <w:szCs w:val="20"/>
          </w:rPr>
          <w:t xml:space="preserve">its </w:t>
        </w:r>
      </w:ins>
      <w:ins w:id="262" w:author="Futurewei-Abbas Kiani" w:date="2025-05-07T10:14:00Z" w16du:dateUtc="2025-05-07T14:14:00Z">
        <w:r w:rsidR="00DE04E6">
          <w:rPr>
            <w:rFonts w:ascii="Times New Roman" w:hAnsi="Times New Roman" w:cs="Times New Roman"/>
            <w:sz w:val="20"/>
            <w:szCs w:val="20"/>
          </w:rPr>
          <w:t>selection criteria</w:t>
        </w:r>
      </w:ins>
      <w:ins w:id="263" w:author="Futurewei-Abbas Kiani" w:date="2025-05-07T10:15:00Z" w16du:dateUtc="2025-05-07T14:15:00Z">
        <w:r w:rsidR="001A3130">
          <w:rPr>
            <w:rFonts w:ascii="Times New Roman" w:hAnsi="Times New Roman" w:cs="Times New Roman"/>
            <w:sz w:val="20"/>
            <w:szCs w:val="20"/>
          </w:rPr>
          <w:t xml:space="preserve"> such as </w:t>
        </w:r>
        <w:r w:rsidR="001A3130" w:rsidRPr="00D01B00">
          <w:rPr>
            <w:rFonts w:ascii="Times New Roman" w:hAnsi="Times New Roman" w:cs="Times New Roman"/>
            <w:sz w:val="20"/>
            <w:szCs w:val="20"/>
          </w:rPr>
          <w:t xml:space="preserve">a </w:t>
        </w:r>
      </w:ins>
      <w:ins w:id="264" w:author="Futurewei-Abbas Kiani" w:date="2025-05-08T11:06:00Z" w16du:dateUtc="2025-05-08T15:06:00Z">
        <w:r w:rsidR="00D45AEE">
          <w:rPr>
            <w:rFonts w:ascii="Times New Roman" w:hAnsi="Times New Roman" w:cs="Times New Roman"/>
            <w:sz w:val="20"/>
            <w:szCs w:val="20"/>
          </w:rPr>
          <w:t>S</w:t>
        </w:r>
      </w:ins>
      <w:ins w:id="265" w:author="Futurewei-Abbas Kiani" w:date="2025-05-07T10:15:00Z" w16du:dateUtc="2025-05-07T14:15:00Z">
        <w:r w:rsidR="001A3130">
          <w:rPr>
            <w:rFonts w:ascii="Times New Roman" w:hAnsi="Times New Roman" w:cs="Times New Roman"/>
            <w:sz w:val="20"/>
            <w:szCs w:val="20"/>
          </w:rPr>
          <w:t xml:space="preserve">ensing </w:t>
        </w:r>
      </w:ins>
      <w:ins w:id="266" w:author="Futurewei-Abbas Kiani" w:date="2025-05-08T11:06:00Z" w16du:dateUtc="2025-05-08T15:06:00Z">
        <w:r w:rsidR="00D45AEE">
          <w:rPr>
            <w:rFonts w:ascii="Times New Roman" w:hAnsi="Times New Roman" w:cs="Times New Roman"/>
            <w:sz w:val="20"/>
            <w:szCs w:val="20"/>
          </w:rPr>
          <w:t>S</w:t>
        </w:r>
      </w:ins>
      <w:ins w:id="267" w:author="Futurewei-Abbas Kiani" w:date="2025-05-07T10:15:00Z" w16du:dateUtc="2025-05-07T14:15:00Z">
        <w:r w:rsidR="001A3130" w:rsidRPr="00D01B00">
          <w:rPr>
            <w:rFonts w:ascii="Times New Roman" w:hAnsi="Times New Roman" w:cs="Times New Roman"/>
            <w:sz w:val="20"/>
            <w:szCs w:val="20"/>
          </w:rPr>
          <w:t xml:space="preserve">ervice </w:t>
        </w:r>
      </w:ins>
      <w:ins w:id="268" w:author="Futurewei-Abbas Kiani" w:date="2025-05-08T11:06:00Z" w16du:dateUtc="2025-05-08T15:06:00Z">
        <w:r w:rsidR="00D45AEE">
          <w:rPr>
            <w:rFonts w:ascii="Times New Roman" w:hAnsi="Times New Roman" w:cs="Times New Roman"/>
            <w:sz w:val="20"/>
            <w:szCs w:val="20"/>
          </w:rPr>
          <w:t>A</w:t>
        </w:r>
      </w:ins>
      <w:ins w:id="269" w:author="Futurewei-Abbas Kiani" w:date="2025-05-07T10:15:00Z" w16du:dateUtc="2025-05-07T14:15:00Z">
        <w:r w:rsidR="001A3130" w:rsidRPr="00D01B00">
          <w:rPr>
            <w:rFonts w:ascii="Times New Roman" w:hAnsi="Times New Roman" w:cs="Times New Roman"/>
            <w:sz w:val="20"/>
            <w:szCs w:val="20"/>
          </w:rPr>
          <w:t xml:space="preserve">rea of </w:t>
        </w:r>
      </w:ins>
      <w:ins w:id="270" w:author="Futurewei-Abbas Kiani" w:date="2025-05-08T11:06:00Z" w16du:dateUtc="2025-05-08T15:06:00Z">
        <w:r w:rsidR="00D45AEE">
          <w:rPr>
            <w:rFonts w:ascii="Times New Roman" w:hAnsi="Times New Roman" w:cs="Times New Roman"/>
            <w:sz w:val="20"/>
            <w:szCs w:val="20"/>
          </w:rPr>
          <w:t>I</w:t>
        </w:r>
      </w:ins>
      <w:ins w:id="271" w:author="Futurewei-Abbas Kiani" w:date="2025-05-07T10:15:00Z" w16du:dateUtc="2025-05-07T14:15:00Z">
        <w:r w:rsidR="001A3130" w:rsidRPr="00D01B00">
          <w:rPr>
            <w:rFonts w:ascii="Times New Roman" w:hAnsi="Times New Roman" w:cs="Times New Roman"/>
            <w:sz w:val="20"/>
            <w:szCs w:val="20"/>
          </w:rPr>
          <w:t>nterest</w:t>
        </w:r>
      </w:ins>
      <w:ins w:id="272" w:author="Futurewei-Abbas Kiani" w:date="2025-04-23T16:34:00Z" w16du:dateUtc="2025-04-23T20:34:00Z">
        <w:r w:rsidR="000E58BD" w:rsidRPr="00D01B00">
          <w:rPr>
            <w:rFonts w:ascii="Times New Roman" w:hAnsi="Times New Roman" w:cs="Times New Roman"/>
            <w:sz w:val="20"/>
            <w:szCs w:val="20"/>
          </w:rPr>
          <w:t>.</w:t>
        </w:r>
      </w:ins>
    </w:p>
    <w:bookmarkEnd w:id="155"/>
    <w:bookmarkEnd w:id="156"/>
    <w:bookmarkEnd w:id="157"/>
    <w:bookmarkEnd w:id="158"/>
    <w:bookmarkEnd w:id="159"/>
    <w:bookmarkEnd w:id="160"/>
    <w:p w14:paraId="3DC3F3B9" w14:textId="77777777" w:rsidR="000E58BD" w:rsidRDefault="000E58BD" w:rsidP="000E58BD">
      <w:pPr>
        <w:tabs>
          <w:tab w:val="left" w:pos="360"/>
        </w:tabs>
        <w:ind w:left="450"/>
        <w:jc w:val="center"/>
        <w:rPr>
          <w:ins w:id="273" w:author="Futurewei-Abbas Kiani" w:date="2025-04-25T13:00:00Z" w16du:dateUtc="2025-04-25T17:00:00Z"/>
          <w:rFonts w:ascii="Times New Roman" w:hAnsi="Times New Roman" w:cs="Times New Roman"/>
          <w:sz w:val="20"/>
          <w:szCs w:val="20"/>
        </w:rPr>
      </w:pPr>
    </w:p>
    <w:p w14:paraId="4EB2BDD7" w14:textId="42BFAFD5" w:rsidR="00E634C6" w:rsidRDefault="00E73655" w:rsidP="000E58BD">
      <w:pPr>
        <w:tabs>
          <w:tab w:val="left" w:pos="360"/>
        </w:tabs>
        <w:ind w:left="450"/>
        <w:jc w:val="center"/>
        <w:rPr>
          <w:ins w:id="274" w:author="Futurewei-Abbas Kiani" w:date="2025-04-25T13:00:00Z" w16du:dateUtc="2025-04-25T17:00:00Z"/>
          <w:rFonts w:ascii="Times New Roman" w:hAnsi="Times New Roman" w:cs="Times New Roman"/>
          <w:sz w:val="20"/>
          <w:szCs w:val="20"/>
        </w:rPr>
      </w:pPr>
      <w:moveFromRangeStart w:id="275" w:author="user 3" w:date="2025-05-23T11:39:00Z" w:name="move198892813"/>
      <w:moveFrom w:id="276" w:author="user 3" w:date="2025-05-23T11:39:00Z" w16du:dateUtc="2025-05-23T02:39:00Z">
        <w:ins w:id="277" w:author="Futurewei-Abbas Kiani" w:date="2025-05-06T10:49:00Z" w16du:dateUtc="2025-05-06T14:49:00Z">
          <w:del w:id="278" w:author="user 3" w:date="2025-05-23T11:40:00Z" w16du:dateUtc="2025-05-23T02:40:00Z">
            <w:r w:rsidDel="0042040F"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 wp14:anchorId="40BB3949" wp14:editId="4EC95CA3">
                  <wp:extent cx="5384339" cy="5078437"/>
                  <wp:effectExtent l="0" t="0" r="0" b="0"/>
                  <wp:docPr id="2082009678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90189" cy="50839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del>
        </w:ins>
      </w:moveFrom>
      <w:moveFromRangeEnd w:id="275"/>
    </w:p>
    <w:p w14:paraId="6A1ED6EF" w14:textId="77777777" w:rsidR="00E634C6" w:rsidRDefault="00E634C6" w:rsidP="000E58BD">
      <w:pPr>
        <w:tabs>
          <w:tab w:val="left" w:pos="360"/>
        </w:tabs>
        <w:ind w:left="450"/>
        <w:jc w:val="center"/>
        <w:rPr>
          <w:ins w:id="279" w:author="Futurewei-Abbas Kiani" w:date="2025-04-25T13:00:00Z" w16du:dateUtc="2025-04-25T17:00:00Z"/>
          <w:rFonts w:ascii="Times New Roman" w:hAnsi="Times New Roman" w:cs="Times New Roman"/>
          <w:sz w:val="20"/>
          <w:szCs w:val="20"/>
        </w:rPr>
      </w:pPr>
    </w:p>
    <w:p w14:paraId="0CA74A39" w14:textId="2B05849D" w:rsidR="00D4413E" w:rsidRDefault="00D4413E" w:rsidP="00D4413E">
      <w:pPr>
        <w:keepNext/>
        <w:keepLines/>
        <w:spacing w:before="120" w:after="180" w:line="240" w:lineRule="auto"/>
        <w:jc w:val="left"/>
        <w:outlineLvl w:val="2"/>
        <w:rPr>
          <w:ins w:id="280" w:author="user 3" w:date="2025-05-23T11:53:00Z" w16du:dateUtc="2025-05-23T02:53:00Z"/>
          <w:rFonts w:ascii="Arial" w:eastAsia="DengXian" w:hAnsi="Arial" w:cs="Times New Roman"/>
          <w:sz w:val="28"/>
          <w:szCs w:val="20"/>
          <w:lang w:val="en-GB" w:eastAsia="en-US"/>
        </w:rPr>
      </w:pPr>
      <w:ins w:id="281" w:author="Futurewei-Abbas Kiani" w:date="2025-04-25T12:45:00Z" w16du:dateUtc="2025-04-25T16:45:00Z">
        <w:r w:rsidRPr="00DF4163">
          <w:rPr>
            <w:rFonts w:ascii="Arial" w:eastAsia="DengXian" w:hAnsi="Arial" w:cs="Times New Roman"/>
            <w:sz w:val="28"/>
            <w:szCs w:val="20"/>
            <w:lang w:val="en-GB" w:eastAsia="en-US"/>
          </w:rPr>
          <w:t>6.X.</w:t>
        </w:r>
        <w:r>
          <w:rPr>
            <w:rFonts w:ascii="Arial" w:eastAsia="DengXian" w:hAnsi="Arial" w:cs="Times New Roman"/>
            <w:sz w:val="28"/>
            <w:szCs w:val="20"/>
            <w:lang w:val="en-GB" w:eastAsia="en-US"/>
          </w:rPr>
          <w:t>3.</w:t>
        </w:r>
        <w:r w:rsidR="00FA23E9">
          <w:rPr>
            <w:rFonts w:ascii="Arial" w:eastAsia="DengXian" w:hAnsi="Arial" w:cs="Times New Roman"/>
            <w:sz w:val="28"/>
            <w:szCs w:val="20"/>
            <w:lang w:val="en-GB" w:eastAsia="en-US"/>
          </w:rPr>
          <w:t>2</w:t>
        </w:r>
        <w:r>
          <w:rPr>
            <w:rFonts w:ascii="Arial" w:eastAsia="DengXian" w:hAnsi="Arial" w:cs="Times New Roman"/>
            <w:sz w:val="28"/>
            <w:szCs w:val="20"/>
            <w:lang w:val="en-GB" w:eastAsia="en-US"/>
          </w:rPr>
          <w:t xml:space="preserve"> Sensing Function Registration, Discovery and Selection when sensing service </w:t>
        </w:r>
      </w:ins>
      <w:ins w:id="282" w:author="Futurewei-Abbas Kiani" w:date="2025-04-25T13:51:00Z" w16du:dateUtc="2025-04-25T17:51:00Z">
        <w:r w:rsidR="00427CA3">
          <w:rPr>
            <w:rFonts w:ascii="Arial" w:eastAsia="DengXian" w:hAnsi="Arial" w:cs="Times New Roman"/>
            <w:sz w:val="28"/>
            <w:szCs w:val="20"/>
            <w:lang w:val="en-GB" w:eastAsia="en-US"/>
          </w:rPr>
          <w:t xml:space="preserve">is </w:t>
        </w:r>
      </w:ins>
      <w:ins w:id="283" w:author="Futurewei-Abbas Kiani" w:date="2025-04-25T12:45:00Z" w16du:dateUtc="2025-04-25T16:45:00Z">
        <w:r>
          <w:rPr>
            <w:rFonts w:ascii="Arial" w:eastAsia="DengXian" w:hAnsi="Arial" w:cs="Times New Roman"/>
            <w:sz w:val="28"/>
            <w:szCs w:val="20"/>
            <w:lang w:val="en-GB" w:eastAsia="en-US"/>
          </w:rPr>
          <w:t>requested by an untrusted AF</w:t>
        </w:r>
      </w:ins>
    </w:p>
    <w:p w14:paraId="0EC1771D" w14:textId="099354A8" w:rsidR="004813BD" w:rsidRPr="0042040F" w:rsidRDefault="004813BD">
      <w:pPr>
        <w:spacing w:before="120" w:after="120"/>
        <w:rPr>
          <w:rFonts w:ascii="Times New Roman" w:eastAsia="DengXian" w:hAnsi="Times New Roman" w:cs="Times New Roman"/>
          <w:sz w:val="20"/>
          <w:szCs w:val="20"/>
          <w:lang w:val="en-GB" w:eastAsia="en-US"/>
          <w:rPrChange w:id="284" w:author="user 3" w:date="2025-05-23T11:50:00Z" w16du:dateUtc="2025-05-23T02:50:00Z">
            <w:rPr>
              <w:rFonts w:ascii="Arial" w:eastAsia="DengXian" w:hAnsi="Arial" w:cs="Times New Roman"/>
              <w:sz w:val="28"/>
              <w:szCs w:val="20"/>
              <w:lang w:val="en-GB" w:eastAsia="en-US"/>
            </w:rPr>
          </w:rPrChange>
        </w:rPr>
        <w:pPrChange w:id="285" w:author="user 3" w:date="2025-05-23T11:49:00Z" w16du:dateUtc="2025-05-23T02:49:00Z">
          <w:pPr>
            <w:keepNext/>
            <w:keepLines/>
            <w:spacing w:before="120" w:after="180" w:line="240" w:lineRule="auto"/>
            <w:jc w:val="left"/>
            <w:outlineLvl w:val="2"/>
          </w:pPr>
        </w:pPrChange>
      </w:pPr>
      <w:ins w:id="286" w:author="user 3" w:date="2025-05-23T11:54:00Z" w16du:dateUtc="2025-05-23T02:54:00Z">
        <w:r w:rsidRPr="004813BD">
          <w:rPr>
            <w:rFonts w:ascii="Times New Roman" w:eastAsia="DengXian" w:hAnsi="Times New Roman" w:cs="Times New Roman"/>
            <w:sz w:val="20"/>
            <w:szCs w:val="20"/>
            <w:lang w:val="en-GB" w:eastAsia="en-US"/>
          </w:rPr>
          <w:t xml:space="preserve">The detailed procedure of sensing function registration, discovery and selection for </w:t>
        </w:r>
      </w:ins>
      <w:ins w:id="287" w:author="user 3" w:date="2025-05-23T13:23:00Z" w16du:dateUtc="2025-05-23T04:23:00Z">
        <w:r w:rsidR="00DD2528">
          <w:rPr>
            <w:rFonts w:ascii="Times New Roman" w:eastAsia="DengXian" w:hAnsi="Times New Roman" w:cs="Times New Roman"/>
            <w:sz w:val="20"/>
            <w:szCs w:val="20"/>
            <w:lang w:val="en-GB" w:eastAsia="en-US"/>
          </w:rPr>
          <w:t>un</w:t>
        </w:r>
      </w:ins>
      <w:ins w:id="288" w:author="user 3" w:date="2025-05-23T11:54:00Z" w16du:dateUtc="2025-05-23T02:54:00Z">
        <w:r w:rsidRPr="004813BD">
          <w:rPr>
            <w:rFonts w:ascii="Times New Roman" w:eastAsia="DengXian" w:hAnsi="Times New Roman" w:cs="Times New Roman"/>
            <w:sz w:val="20"/>
            <w:szCs w:val="20"/>
            <w:lang w:val="en-GB" w:eastAsia="en-US"/>
          </w:rPr>
          <w:t>trusted AF is shown in Figure 6.</w:t>
        </w:r>
      </w:ins>
      <w:ins w:id="289" w:author="user 3" w:date="2025-05-23T11:59:00Z" w16du:dateUtc="2025-05-23T02:59:00Z">
        <w:r w:rsidR="000C666A">
          <w:rPr>
            <w:rFonts w:ascii="Times New Roman" w:eastAsia="DengXian" w:hAnsi="Times New Roman" w:cs="Times New Roman"/>
            <w:sz w:val="20"/>
            <w:szCs w:val="20"/>
            <w:lang w:val="en-GB" w:eastAsia="en-US"/>
          </w:rPr>
          <w:t>X</w:t>
        </w:r>
      </w:ins>
      <w:ins w:id="290" w:author="user 3" w:date="2025-05-23T11:54:00Z" w16du:dateUtc="2025-05-23T02:54:00Z">
        <w:r w:rsidRPr="004813BD">
          <w:rPr>
            <w:rFonts w:ascii="Times New Roman" w:eastAsia="DengXian" w:hAnsi="Times New Roman" w:cs="Times New Roman"/>
            <w:sz w:val="20"/>
            <w:szCs w:val="20"/>
            <w:lang w:val="en-GB" w:eastAsia="en-US"/>
          </w:rPr>
          <w:t>.3.</w:t>
        </w:r>
        <w:r>
          <w:rPr>
            <w:rFonts w:ascii="Times New Roman" w:eastAsia="DengXian" w:hAnsi="Times New Roman" w:cs="Times New Roman"/>
            <w:sz w:val="20"/>
            <w:szCs w:val="20"/>
            <w:lang w:val="en-GB" w:eastAsia="en-US"/>
          </w:rPr>
          <w:t>2</w:t>
        </w:r>
        <w:r w:rsidRPr="004813BD">
          <w:rPr>
            <w:rFonts w:ascii="Times New Roman" w:eastAsia="DengXian" w:hAnsi="Times New Roman" w:cs="Times New Roman"/>
            <w:sz w:val="20"/>
            <w:szCs w:val="20"/>
            <w:lang w:val="en-GB" w:eastAsia="en-US"/>
          </w:rPr>
          <w:t>-1.</w:t>
        </w:r>
      </w:ins>
    </w:p>
    <w:p w14:paraId="2C5425F7" w14:textId="77777777" w:rsidR="0042040F" w:rsidRDefault="0042040F" w:rsidP="0042040F">
      <w:pPr>
        <w:keepNext/>
        <w:keepLines/>
        <w:spacing w:before="120" w:after="180" w:line="240" w:lineRule="auto"/>
        <w:jc w:val="left"/>
        <w:outlineLvl w:val="2"/>
        <w:rPr>
          <w:ins w:id="291" w:author="user 3" w:date="2025-05-23T11:48:00Z" w16du:dateUtc="2025-05-23T02:48:00Z"/>
        </w:rPr>
      </w:pPr>
      <w:moveToRangeStart w:id="292" w:author="user 3" w:date="2025-05-23T11:41:00Z" w:name="move198892887"/>
      <w:moveTo w:id="293" w:author="user 3" w:date="2025-05-23T11:41:00Z" w16du:dateUtc="2025-05-23T02:41:00Z">
        <w:r>
          <w:rPr>
            <w:rFonts w:ascii="Times New Roman" w:hAnsi="Times New Roman" w:cs="Times New Roman"/>
            <w:noProof/>
            <w:sz w:val="20"/>
            <w:szCs w:val="20"/>
          </w:rPr>
          <w:lastRenderedPageBreak/>
          <w:drawing>
            <wp:inline distT="0" distB="0" distL="0" distR="0" wp14:anchorId="322EF4E8" wp14:editId="722C1F5F">
              <wp:extent cx="5842093" cy="5205046"/>
              <wp:effectExtent l="0" t="0" r="0" b="0"/>
              <wp:docPr id="2075261997" name="Picture 2" descr="A diagram of a service&#10;&#10;AI-generated content may be incorrect.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075261997" name="Picture 2" descr="A diagram of a service&#10;&#10;AI-generated content may be incorrect."/>
                      <pic:cNvPicPr>
                        <a:picLocks noChangeAspect="1" noChangeArrowheads="1"/>
                      </pic:cNvPicPr>
                    </pic:nvPicPr>
                    <pic:blipFill>
                      <a:blip r:embed="rId1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853130" cy="5214879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moveTo>
      <w:moveToRangeEnd w:id="292"/>
    </w:p>
    <w:p w14:paraId="42D465BA" w14:textId="4FA13D48" w:rsidR="0042040F" w:rsidRDefault="0042040F" w:rsidP="0042040F">
      <w:pPr>
        <w:pStyle w:val="Caption"/>
        <w:jc w:val="left"/>
        <w:rPr>
          <w:rFonts w:ascii="Arial" w:eastAsia="DengXian" w:hAnsi="Arial" w:cs="Times New Roman"/>
          <w:sz w:val="28"/>
          <w:szCs w:val="20"/>
          <w:lang w:val="en-GB" w:eastAsia="en-US"/>
        </w:rPr>
      </w:pPr>
      <w:r>
        <w:t>Figure 6.</w:t>
      </w:r>
      <w:r w:rsidR="000C666A">
        <w:t>X</w:t>
      </w:r>
      <w:r>
        <w:t>.3.2-1:</w:t>
      </w:r>
      <w:r w:rsidRPr="0042040F">
        <w:t xml:space="preserve"> Sensing Function Registration, Discovery and Selection procedure when sensing service is requested by a</w:t>
      </w:r>
      <w:r>
        <w:t>n un</w:t>
      </w:r>
      <w:r w:rsidRPr="0042040F">
        <w:t>trusted AF.</w:t>
      </w:r>
    </w:p>
    <w:p w14:paraId="5FFCD2D8" w14:textId="59B15B39" w:rsidR="00D173F0" w:rsidRDefault="00FA23E9" w:rsidP="00FA23E9">
      <w:pPr>
        <w:spacing w:before="120" w:after="120"/>
        <w:rPr>
          <w:ins w:id="294" w:author="user 2" w:date="2025-05-21T18:14:00Z" w16du:dateUtc="2025-05-21T09:14:00Z"/>
          <w:rFonts w:ascii="Times New Roman" w:hAnsi="Times New Roman" w:cs="Times New Roman"/>
          <w:sz w:val="20"/>
          <w:szCs w:val="20"/>
        </w:rPr>
      </w:pPr>
      <w:ins w:id="295" w:author="Futurewei-Abbas Kiani" w:date="2025-04-25T12:50:00Z" w16du:dateUtc="2025-04-25T16:50:00Z">
        <w:r w:rsidRPr="00D01B00">
          <w:rPr>
            <w:rFonts w:ascii="Times New Roman" w:hAnsi="Times New Roman" w:cs="Times New Roman"/>
            <w:sz w:val="20"/>
            <w:szCs w:val="20"/>
          </w:rPr>
          <w:t>1. Sensing function may register to NRF, by invoking the Nnrf_NFManagment_NFRegister request service operation, with its NF profile, which includes</w:t>
        </w:r>
      </w:ins>
      <w:ins w:id="296" w:author="user 3" w:date="2025-05-23T13:25:00Z" w16du:dateUtc="2025-05-23T04:25:00Z">
        <w:r w:rsidR="00333802">
          <w:rPr>
            <w:rFonts w:ascii="Times New Roman" w:hAnsi="Times New Roman" w:cs="Times New Roman"/>
            <w:sz w:val="20"/>
            <w:szCs w:val="20"/>
          </w:rPr>
          <w:t>:</w:t>
        </w:r>
      </w:ins>
      <w:ins w:id="297" w:author="Futurewei-Abbas Kiani" w:date="2025-04-25T12:50:00Z" w16du:dateUtc="2025-04-25T16:50:00Z">
        <w:r w:rsidRPr="00D01B00">
          <w:rPr>
            <w:rFonts w:ascii="Times New Roman" w:hAnsi="Times New Roman" w:cs="Times New Roman"/>
            <w:sz w:val="20"/>
            <w:szCs w:val="20"/>
          </w:rPr>
          <w:t xml:space="preserve"> </w:t>
        </w:r>
      </w:ins>
    </w:p>
    <w:p w14:paraId="11114694" w14:textId="77777777" w:rsidR="00D173F0" w:rsidRPr="00D173F0" w:rsidRDefault="00FA23E9" w:rsidP="00D173F0">
      <w:pPr>
        <w:pStyle w:val="ListParagraph"/>
        <w:numPr>
          <w:ilvl w:val="0"/>
          <w:numId w:val="41"/>
        </w:numPr>
        <w:spacing w:before="120" w:after="120"/>
        <w:rPr>
          <w:ins w:id="298" w:author="user 2" w:date="2025-05-21T18:14:00Z" w16du:dateUtc="2025-05-21T09:14:00Z"/>
          <w:rFonts w:ascii="Times New Roman" w:hAnsi="Times New Roman"/>
          <w:color w:val="FF0000"/>
          <w:sz w:val="20"/>
          <w:szCs w:val="20"/>
        </w:rPr>
      </w:pPr>
      <w:ins w:id="299" w:author="Futurewei-Abbas Kiani" w:date="2025-04-25T12:50:00Z" w16du:dateUtc="2025-04-25T16:50:00Z">
        <w:r w:rsidRPr="00D173F0">
          <w:rPr>
            <w:rFonts w:ascii="Times New Roman" w:hAnsi="Times New Roman"/>
            <w:color w:val="FF0000"/>
            <w:sz w:val="20"/>
            <w:szCs w:val="20"/>
          </w:rPr>
          <w:t xml:space="preserve">NF Type (i.e. Sensing function type), </w:t>
        </w:r>
      </w:ins>
    </w:p>
    <w:p w14:paraId="16CB9026" w14:textId="0340480E" w:rsidR="00D173F0" w:rsidRPr="00D173F0" w:rsidRDefault="00D173F0" w:rsidP="00D173F0">
      <w:pPr>
        <w:pStyle w:val="ListParagraph"/>
        <w:numPr>
          <w:ilvl w:val="0"/>
          <w:numId w:val="41"/>
        </w:numPr>
        <w:spacing w:before="120" w:after="120"/>
        <w:rPr>
          <w:ins w:id="300" w:author="user 2" w:date="2025-05-21T18:14:00Z" w16du:dateUtc="2025-05-21T09:14:00Z"/>
          <w:rFonts w:ascii="Times New Roman" w:hAnsi="Times New Roman"/>
          <w:color w:val="FF0000"/>
          <w:sz w:val="20"/>
          <w:szCs w:val="20"/>
        </w:rPr>
      </w:pPr>
      <w:ins w:id="301" w:author="user 2" w:date="2025-05-21T18:14:00Z" w16du:dateUtc="2025-05-21T09:14:00Z">
        <w:r>
          <w:rPr>
            <w:rFonts w:ascii="Times New Roman" w:hAnsi="Times New Roman"/>
            <w:color w:val="FF0000"/>
            <w:sz w:val="20"/>
            <w:szCs w:val="20"/>
          </w:rPr>
          <w:t>S</w:t>
        </w:r>
      </w:ins>
      <w:ins w:id="302" w:author="Futurewei-Abbas Kiani" w:date="2025-04-25T12:50:00Z" w16du:dateUtc="2025-04-25T16:50:00Z">
        <w:r w:rsidR="00FA23E9" w:rsidRPr="00D173F0">
          <w:rPr>
            <w:rFonts w:ascii="Times New Roman" w:hAnsi="Times New Roman"/>
            <w:color w:val="FF0000"/>
            <w:sz w:val="20"/>
            <w:szCs w:val="20"/>
          </w:rPr>
          <w:t>upported sensing service area</w:t>
        </w:r>
      </w:ins>
      <w:ins w:id="303" w:author="Futurewei-Abbas Kiani" w:date="2025-05-08T10:04:00Z" w16du:dateUtc="2025-05-08T14:04:00Z">
        <w:r w:rsidR="005D5097" w:rsidRPr="00D173F0">
          <w:rPr>
            <w:rFonts w:ascii="Times New Roman" w:hAnsi="Times New Roman"/>
            <w:color w:val="FF0000"/>
            <w:sz w:val="20"/>
            <w:szCs w:val="20"/>
          </w:rPr>
          <w:t>s</w:t>
        </w:r>
      </w:ins>
      <w:ins w:id="304" w:author="Futurewei-Abbas Kiani" w:date="2025-04-25T12:50:00Z" w16du:dateUtc="2025-04-25T16:50:00Z">
        <w:r w:rsidR="00FA23E9" w:rsidRPr="00D173F0">
          <w:rPr>
            <w:rFonts w:ascii="Times New Roman" w:hAnsi="Times New Roman"/>
            <w:color w:val="FF0000"/>
            <w:sz w:val="20"/>
            <w:szCs w:val="20"/>
          </w:rPr>
          <w:t xml:space="preserve"> (serving areas for which sensing function has the sensing result/data), </w:t>
        </w:r>
      </w:ins>
    </w:p>
    <w:p w14:paraId="484377C8" w14:textId="2C43573C" w:rsidR="00D173F0" w:rsidRPr="00D173F0" w:rsidRDefault="00D173F0" w:rsidP="00D173F0">
      <w:pPr>
        <w:pStyle w:val="ListParagraph"/>
        <w:numPr>
          <w:ilvl w:val="0"/>
          <w:numId w:val="41"/>
        </w:numPr>
        <w:spacing w:before="120" w:after="120"/>
        <w:rPr>
          <w:ins w:id="305" w:author="user 2" w:date="2025-05-21T18:14:00Z" w16du:dateUtc="2025-05-21T09:14:00Z"/>
          <w:rFonts w:ascii="Times New Roman" w:hAnsi="Times New Roman"/>
          <w:color w:val="FF0000"/>
          <w:sz w:val="20"/>
          <w:szCs w:val="20"/>
        </w:rPr>
      </w:pPr>
      <w:ins w:id="306" w:author="user 2" w:date="2025-05-21T18:15:00Z" w16du:dateUtc="2025-05-21T09:15:00Z">
        <w:r>
          <w:rPr>
            <w:rFonts w:ascii="Times New Roman" w:hAnsi="Times New Roman"/>
            <w:color w:val="FF0000"/>
            <w:sz w:val="20"/>
            <w:szCs w:val="20"/>
          </w:rPr>
          <w:t>S</w:t>
        </w:r>
      </w:ins>
      <w:ins w:id="307" w:author="Futurewei-Abbas Kiani" w:date="2025-04-25T12:50:00Z" w16du:dateUtc="2025-04-25T16:50:00Z">
        <w:r w:rsidR="00FA23E9" w:rsidRPr="00D173F0">
          <w:rPr>
            <w:rFonts w:ascii="Times New Roman" w:hAnsi="Times New Roman"/>
            <w:color w:val="FF0000"/>
            <w:sz w:val="20"/>
            <w:szCs w:val="20"/>
          </w:rPr>
          <w:t xml:space="preserve">upported sensing modes (sensing modes for which sensing function has the sensing result/data), </w:t>
        </w:r>
      </w:ins>
    </w:p>
    <w:p w14:paraId="771EEDD1" w14:textId="5BCB6E14" w:rsidR="00D173F0" w:rsidRDefault="009B5732" w:rsidP="00D173F0">
      <w:pPr>
        <w:pStyle w:val="ListParagraph"/>
        <w:numPr>
          <w:ilvl w:val="0"/>
          <w:numId w:val="41"/>
        </w:numPr>
        <w:spacing w:before="120" w:after="120"/>
        <w:rPr>
          <w:ins w:id="308" w:author="user 2" w:date="2025-05-21T18:15:00Z" w16du:dateUtc="2025-05-21T09:15:00Z"/>
          <w:rFonts w:ascii="Times New Roman" w:hAnsi="Times New Roman"/>
          <w:color w:val="FF0000"/>
          <w:sz w:val="20"/>
          <w:szCs w:val="20"/>
        </w:rPr>
      </w:pPr>
      <w:ins w:id="309" w:author="Futurewei-Abbas Kiani" w:date="2025-04-28T14:15:00Z" w16du:dateUtc="2025-04-28T18:15:00Z">
        <w:del w:id="310" w:author="user 2" w:date="2025-05-21T18:15:00Z" w16du:dateUtc="2025-05-21T09:15:00Z">
          <w:r w:rsidRPr="00D173F0" w:rsidDel="00D173F0">
            <w:rPr>
              <w:rFonts w:ascii="Times New Roman" w:hAnsi="Times New Roman"/>
              <w:color w:val="FF0000"/>
              <w:sz w:val="20"/>
              <w:szCs w:val="20"/>
              <w:highlight w:val="yellow"/>
            </w:rPr>
            <w:delText xml:space="preserve">supported </w:delText>
          </w:r>
        </w:del>
      </w:ins>
      <w:ins w:id="311" w:author="Futurewei-Abbas Kiani" w:date="2025-04-25T12:50:00Z" w16du:dateUtc="2025-04-25T16:50:00Z">
        <w:del w:id="312" w:author="user 2" w:date="2025-05-21T18:15:00Z" w16du:dateUtc="2025-05-21T09:15:00Z">
          <w:r w:rsidR="00FA23E9" w:rsidRPr="00D173F0" w:rsidDel="00D173F0">
            <w:rPr>
              <w:rFonts w:ascii="Times New Roman" w:hAnsi="Times New Roman"/>
              <w:color w:val="FF0000"/>
              <w:sz w:val="20"/>
              <w:szCs w:val="20"/>
              <w:highlight w:val="yellow"/>
            </w:rPr>
            <w:delText>sensing entity IDs (IDs of the sensing transmitters/receivers located within supported sensing</w:delText>
          </w:r>
          <w:r w:rsidR="00FA23E9" w:rsidRPr="00D173F0" w:rsidDel="00D173F0">
            <w:rPr>
              <w:rFonts w:ascii="Times New Roman" w:hAnsi="Times New Roman"/>
              <w:color w:val="FF0000"/>
              <w:sz w:val="20"/>
              <w:szCs w:val="20"/>
            </w:rPr>
            <w:delText xml:space="preserve"> </w:delText>
          </w:r>
        </w:del>
        <w:del w:id="313" w:author="user 2" w:date="2025-05-21T18:21:00Z" w16du:dateUtc="2025-05-21T09:21:00Z">
          <w:r w:rsidR="00FA23E9" w:rsidRPr="001203AE" w:rsidDel="001203AE">
            <w:rPr>
              <w:rFonts w:ascii="Times New Roman" w:hAnsi="Times New Roman"/>
              <w:color w:val="FF0000"/>
              <w:sz w:val="20"/>
              <w:szCs w:val="20"/>
              <w:highlight w:val="yellow"/>
              <w:rPrChange w:id="314" w:author="user 2" w:date="2025-05-21T18:21:00Z" w16du:dateUtc="2025-05-21T09:21:00Z">
                <w:rPr>
                  <w:rFonts w:ascii="Times New Roman" w:hAnsi="Times New Roman"/>
                  <w:color w:val="FF0000"/>
                  <w:sz w:val="20"/>
                  <w:szCs w:val="20"/>
                </w:rPr>
              </w:rPrChange>
            </w:rPr>
            <w:delText>service area),</w:delText>
          </w:r>
          <w:r w:rsidR="00FA23E9" w:rsidRPr="00D173F0" w:rsidDel="001203AE">
            <w:rPr>
              <w:rFonts w:ascii="Times New Roman" w:hAnsi="Times New Roman"/>
              <w:color w:val="FF0000"/>
              <w:sz w:val="20"/>
              <w:szCs w:val="20"/>
            </w:rPr>
            <w:delText xml:space="preserve"> </w:delText>
          </w:r>
        </w:del>
      </w:ins>
    </w:p>
    <w:p w14:paraId="7826FA07" w14:textId="7932244F" w:rsidR="00FA23E9" w:rsidRDefault="00D173F0" w:rsidP="00D173F0">
      <w:pPr>
        <w:pStyle w:val="ListParagraph"/>
        <w:numPr>
          <w:ilvl w:val="0"/>
          <w:numId w:val="41"/>
        </w:numPr>
        <w:spacing w:before="120" w:after="120"/>
        <w:rPr>
          <w:ins w:id="315" w:author="user 2" w:date="2025-05-21T18:16:00Z" w16du:dateUtc="2025-05-21T09:16:00Z"/>
          <w:rFonts w:ascii="Times New Roman" w:hAnsi="Times New Roman"/>
          <w:color w:val="FF0000"/>
          <w:sz w:val="20"/>
          <w:szCs w:val="20"/>
        </w:rPr>
      </w:pPr>
      <w:ins w:id="316" w:author="user 2" w:date="2025-05-21T18:15:00Z" w16du:dateUtc="2025-05-21T09:15:00Z">
        <w:r>
          <w:rPr>
            <w:rFonts w:ascii="Times New Roman" w:hAnsi="Times New Roman"/>
            <w:color w:val="FF0000"/>
            <w:sz w:val="20"/>
            <w:szCs w:val="20"/>
          </w:rPr>
          <w:t>S</w:t>
        </w:r>
      </w:ins>
      <w:ins w:id="317" w:author="Futurewei-Abbas Kiani" w:date="2025-04-28T14:15:00Z" w16du:dateUtc="2025-04-28T18:15:00Z">
        <w:r w:rsidR="009B5732" w:rsidRPr="00D173F0">
          <w:rPr>
            <w:rFonts w:ascii="Times New Roman" w:hAnsi="Times New Roman"/>
            <w:color w:val="FF0000"/>
            <w:sz w:val="20"/>
            <w:szCs w:val="20"/>
          </w:rPr>
          <w:t xml:space="preserve">upported </w:t>
        </w:r>
      </w:ins>
      <w:ins w:id="318" w:author="Futurewei-Abbas Kiani" w:date="2025-04-25T12:50:00Z" w16du:dateUtc="2025-04-25T16:50:00Z">
        <w:r w:rsidR="00FA23E9" w:rsidRPr="00D173F0">
          <w:rPr>
            <w:rFonts w:ascii="Times New Roman" w:hAnsi="Times New Roman"/>
            <w:color w:val="FF0000"/>
            <w:sz w:val="20"/>
            <w:szCs w:val="20"/>
          </w:rPr>
          <w:t>sensing type</w:t>
        </w:r>
      </w:ins>
      <w:ins w:id="319" w:author="Futurewei-Abbas Kiani" w:date="2025-05-08T10:04:00Z" w16du:dateUtc="2025-05-08T14:04:00Z">
        <w:r w:rsidR="005D5097" w:rsidRPr="00D173F0">
          <w:rPr>
            <w:rFonts w:ascii="Times New Roman" w:hAnsi="Times New Roman"/>
            <w:color w:val="FF0000"/>
            <w:sz w:val="20"/>
            <w:szCs w:val="20"/>
          </w:rPr>
          <w:t>s</w:t>
        </w:r>
      </w:ins>
      <w:ins w:id="320" w:author="Futurewei-Abbas Kiani" w:date="2025-04-25T12:50:00Z" w16du:dateUtc="2025-04-25T16:50:00Z">
        <w:r w:rsidR="00FA23E9" w:rsidRPr="00D173F0">
          <w:rPr>
            <w:rFonts w:ascii="Times New Roman" w:hAnsi="Times New Roman"/>
            <w:color w:val="FF0000"/>
            <w:sz w:val="20"/>
            <w:szCs w:val="20"/>
          </w:rPr>
          <w:t xml:space="preserve"> (e.g., tracking, detection).</w:t>
        </w:r>
      </w:ins>
    </w:p>
    <w:p w14:paraId="07909C00" w14:textId="77777777" w:rsidR="006F2AC4" w:rsidRDefault="006F2AC4" w:rsidP="006F2AC4">
      <w:pPr>
        <w:pStyle w:val="ListParagraph"/>
        <w:spacing w:before="120" w:after="120"/>
        <w:rPr>
          <w:ins w:id="321" w:author="user 3" w:date="2025-05-23T12:09:00Z" w16du:dateUtc="2025-05-23T03:09:00Z"/>
          <w:rFonts w:ascii="Times New Roman" w:hAnsi="Times New Roman"/>
          <w:color w:val="FF0000"/>
          <w:sz w:val="20"/>
          <w:szCs w:val="20"/>
        </w:rPr>
      </w:pPr>
    </w:p>
    <w:p w14:paraId="6C235785" w14:textId="77777777" w:rsidR="00AD4860" w:rsidRDefault="00AD4860" w:rsidP="006F2AC4">
      <w:pPr>
        <w:pStyle w:val="ListParagraph"/>
        <w:spacing w:before="120" w:after="120"/>
        <w:rPr>
          <w:ins w:id="322" w:author="user 2" w:date="2025-05-21T18:16:00Z" w16du:dateUtc="2025-05-21T09:16:00Z"/>
          <w:rFonts w:ascii="Times New Roman" w:hAnsi="Times New Roman"/>
          <w:color w:val="FF0000"/>
          <w:sz w:val="20"/>
          <w:szCs w:val="20"/>
        </w:rPr>
      </w:pPr>
    </w:p>
    <w:p w14:paraId="1C7D34DE" w14:textId="77DCAFDB" w:rsidR="006F2AC4" w:rsidDel="000C666A" w:rsidRDefault="006F2AC4" w:rsidP="006F2AC4">
      <w:pPr>
        <w:pStyle w:val="ListParagraph"/>
        <w:spacing w:before="120" w:after="120"/>
        <w:ind w:left="0"/>
        <w:rPr>
          <w:del w:id="323" w:author="user 2" w:date="2025-05-21T18:16:00Z" w16du:dateUtc="2025-05-21T09:16:00Z"/>
          <w:rFonts w:ascii="Times New Roman" w:hAnsi="Times New Roman"/>
          <w:color w:val="FF0000"/>
          <w:sz w:val="20"/>
          <w:szCs w:val="20"/>
        </w:rPr>
      </w:pPr>
      <w:ins w:id="324" w:author="user 2" w:date="2025-05-21T18:16:00Z" w16du:dateUtc="2025-05-21T09:16:00Z">
        <w:r w:rsidRPr="006F2AC4">
          <w:rPr>
            <w:rFonts w:ascii="Times New Roman" w:hAnsi="Times New Roman"/>
            <w:color w:val="FF0000"/>
            <w:sz w:val="20"/>
            <w:szCs w:val="20"/>
            <w:highlight w:val="yellow"/>
          </w:rPr>
          <w:t>Editor’s Note: W</w:t>
        </w:r>
      </w:ins>
      <w:ins w:id="325" w:author="user 2" w:date="2025-05-21T19:10:00Z" w16du:dateUtc="2025-05-21T10:10:00Z">
        <w:r w:rsidR="000B2932">
          <w:rPr>
            <w:rFonts w:ascii="Times New Roman" w:hAnsi="Times New Roman"/>
            <w:color w:val="FF0000"/>
            <w:sz w:val="20"/>
            <w:szCs w:val="20"/>
            <w:highlight w:val="yellow"/>
          </w:rPr>
          <w:t>he</w:t>
        </w:r>
      </w:ins>
      <w:ins w:id="326" w:author="user 2" w:date="2025-05-21T18:16:00Z" w16du:dateUtc="2025-05-21T09:16:00Z">
        <w:r w:rsidRPr="006F2AC4">
          <w:rPr>
            <w:rFonts w:ascii="Times New Roman" w:hAnsi="Times New Roman"/>
            <w:color w:val="FF0000"/>
            <w:sz w:val="20"/>
            <w:szCs w:val="20"/>
            <w:highlight w:val="yellow"/>
          </w:rPr>
          <w:t xml:space="preserve">ther and how </w:t>
        </w:r>
      </w:ins>
      <w:ins w:id="327" w:author="user 3" w:date="2025-05-23T11:57:00Z" w16du:dateUtc="2025-05-23T02:57:00Z">
        <w:r w:rsidR="000C666A" w:rsidRPr="00AD4860">
          <w:rPr>
            <w:rFonts w:ascii="Times New Roman" w:hAnsi="Times New Roman"/>
            <w:color w:val="FF0000"/>
            <w:sz w:val="20"/>
            <w:szCs w:val="20"/>
            <w:highlight w:val="green"/>
          </w:rPr>
          <w:t xml:space="preserve">all parameters listed above </w:t>
        </w:r>
      </w:ins>
      <w:ins w:id="328" w:author="user 3" w:date="2025-05-23T12:09:00Z" w16du:dateUtc="2025-05-23T03:09:00Z">
        <w:r w:rsidR="00AD4860" w:rsidRPr="00AD4860">
          <w:rPr>
            <w:rFonts w:ascii="Times New Roman" w:hAnsi="Times New Roman"/>
            <w:color w:val="FF0000"/>
            <w:sz w:val="20"/>
            <w:szCs w:val="20"/>
            <w:highlight w:val="green"/>
          </w:rPr>
          <w:t>(</w:t>
        </w:r>
      </w:ins>
      <w:ins w:id="329" w:author="user 3" w:date="2025-05-23T12:10:00Z" w16du:dateUtc="2025-05-23T03:10:00Z">
        <w:r w:rsidR="00AD4860" w:rsidRPr="00AD4860">
          <w:rPr>
            <w:rFonts w:ascii="Times New Roman" w:hAnsi="Times New Roman"/>
            <w:color w:val="FF0000"/>
            <w:sz w:val="20"/>
            <w:szCs w:val="20"/>
            <w:highlight w:val="green"/>
            <w:rPrChange w:id="330" w:author="user 3" w:date="2025-05-23T12:11:00Z" w16du:dateUtc="2025-05-23T03:11:00Z">
              <w:rPr>
                <w:rFonts w:ascii="Times New Roman" w:hAnsi="Times New Roman"/>
                <w:color w:val="FF0000"/>
                <w:sz w:val="20"/>
                <w:szCs w:val="20"/>
              </w:rPr>
            </w:rPrChange>
          </w:rPr>
          <w:t xml:space="preserve">including </w:t>
        </w:r>
      </w:ins>
      <w:ins w:id="331" w:author="user 3" w:date="2025-05-23T12:20:00Z" w16du:dateUtc="2025-05-23T03:20:00Z">
        <w:r w:rsidR="003970F0">
          <w:rPr>
            <w:rFonts w:ascii="Times New Roman" w:hAnsi="Times New Roman"/>
            <w:color w:val="FF0000"/>
            <w:sz w:val="20"/>
            <w:szCs w:val="20"/>
            <w:highlight w:val="green"/>
          </w:rPr>
          <w:t>s</w:t>
        </w:r>
      </w:ins>
      <w:ins w:id="332" w:author="user 3" w:date="2025-05-23T12:10:00Z" w16du:dateUtc="2025-05-23T03:10:00Z">
        <w:r w:rsidR="00AD4860" w:rsidRPr="00AD4860">
          <w:rPr>
            <w:rFonts w:ascii="Times New Roman" w:hAnsi="Times New Roman"/>
            <w:color w:val="FF0000"/>
            <w:sz w:val="20"/>
            <w:szCs w:val="20"/>
            <w:highlight w:val="green"/>
            <w:rPrChange w:id="333" w:author="user 3" w:date="2025-05-23T12:11:00Z" w16du:dateUtc="2025-05-23T03:11:00Z">
              <w:rPr>
                <w:rFonts w:ascii="Times New Roman" w:hAnsi="Times New Roman"/>
                <w:color w:val="FF0000"/>
                <w:sz w:val="20"/>
                <w:szCs w:val="20"/>
              </w:rPr>
            </w:rPrChange>
          </w:rPr>
          <w:t xml:space="preserve">upported sensing modes, </w:t>
        </w:r>
      </w:ins>
      <w:ins w:id="334" w:author="user 3" w:date="2025-05-23T12:20:00Z" w16du:dateUtc="2025-05-23T03:20:00Z">
        <w:r w:rsidR="003970F0">
          <w:rPr>
            <w:rFonts w:ascii="Times New Roman" w:hAnsi="Times New Roman"/>
            <w:color w:val="FF0000"/>
            <w:sz w:val="20"/>
            <w:szCs w:val="20"/>
            <w:highlight w:val="green"/>
          </w:rPr>
          <w:t>s</w:t>
        </w:r>
      </w:ins>
      <w:ins w:id="335" w:author="user 3" w:date="2025-05-23T12:10:00Z" w16du:dateUtc="2025-05-23T03:10:00Z">
        <w:r w:rsidR="00AD4860" w:rsidRPr="00AD4860">
          <w:rPr>
            <w:rFonts w:ascii="Times New Roman" w:hAnsi="Times New Roman"/>
            <w:color w:val="FF0000"/>
            <w:sz w:val="20"/>
            <w:szCs w:val="20"/>
            <w:highlight w:val="green"/>
            <w:rPrChange w:id="336" w:author="user 3" w:date="2025-05-23T12:11:00Z" w16du:dateUtc="2025-05-23T03:11:00Z">
              <w:rPr>
                <w:rFonts w:ascii="Times New Roman" w:hAnsi="Times New Roman"/>
                <w:color w:val="FF0000"/>
                <w:sz w:val="20"/>
                <w:szCs w:val="20"/>
              </w:rPr>
            </w:rPrChange>
          </w:rPr>
          <w:t xml:space="preserve">upported sensing service areas and supported sensing types) </w:t>
        </w:r>
        <w:r w:rsidR="00AD4860" w:rsidRPr="00AD4860">
          <w:rPr>
            <w:rFonts w:ascii="Times New Roman" w:hAnsi="Times New Roman"/>
            <w:color w:val="FF0000"/>
            <w:sz w:val="20"/>
            <w:szCs w:val="20"/>
            <w:highlight w:val="green"/>
            <w:rPrChange w:id="337" w:author="user 3" w:date="2025-05-23T12:11:00Z" w16du:dateUtc="2025-05-23T03:11:00Z">
              <w:rPr>
                <w:rFonts w:ascii="Times New Roman" w:hAnsi="Times New Roman"/>
                <w:color w:val="FF0000"/>
                <w:sz w:val="20"/>
                <w:szCs w:val="20"/>
                <w:highlight w:val="yellow"/>
              </w:rPr>
            </w:rPrChange>
          </w:rPr>
          <w:t xml:space="preserve">are relevant to </w:t>
        </w:r>
      </w:ins>
      <w:ins w:id="338" w:author="user 2" w:date="2025-05-21T18:16:00Z" w16du:dateUtc="2025-05-21T09:16:00Z">
        <w:r w:rsidRPr="00AD4860">
          <w:rPr>
            <w:rFonts w:ascii="Times New Roman" w:hAnsi="Times New Roman"/>
            <w:color w:val="FF0000"/>
            <w:sz w:val="20"/>
            <w:szCs w:val="20"/>
            <w:highlight w:val="green"/>
            <w:rPrChange w:id="339" w:author="user 3" w:date="2025-05-23T12:11:00Z" w16du:dateUtc="2025-05-23T03:11:00Z">
              <w:rPr>
                <w:rFonts w:ascii="Times New Roman" w:hAnsi="Times New Roman"/>
                <w:color w:val="FF0000"/>
                <w:sz w:val="20"/>
                <w:szCs w:val="20"/>
                <w:highlight w:val="yellow"/>
              </w:rPr>
            </w:rPrChange>
          </w:rPr>
          <w:t>sensing function registration</w:t>
        </w:r>
      </w:ins>
      <w:ins w:id="340" w:author="user 3" w:date="2025-05-23T12:11:00Z" w16du:dateUtc="2025-05-23T03:11:00Z">
        <w:r w:rsidR="00AD4860" w:rsidRPr="00AD4860">
          <w:rPr>
            <w:rFonts w:ascii="Times New Roman" w:hAnsi="Times New Roman"/>
            <w:color w:val="FF0000"/>
            <w:sz w:val="20"/>
            <w:szCs w:val="20"/>
            <w:highlight w:val="green"/>
            <w:rPrChange w:id="341" w:author="user 3" w:date="2025-05-23T12:11:00Z" w16du:dateUtc="2025-05-23T03:11:00Z">
              <w:rPr>
                <w:rFonts w:ascii="Times New Roman" w:hAnsi="Times New Roman"/>
                <w:color w:val="FF0000"/>
                <w:sz w:val="20"/>
                <w:szCs w:val="20"/>
                <w:highlight w:val="yellow"/>
              </w:rPr>
            </w:rPrChange>
          </w:rPr>
          <w:t xml:space="preserve">, </w:t>
        </w:r>
      </w:ins>
      <w:ins w:id="342" w:author="user 2" w:date="2025-05-21T18:16:00Z" w16du:dateUtc="2025-05-21T09:16:00Z">
        <w:r w:rsidRPr="00AD4860">
          <w:rPr>
            <w:rFonts w:ascii="Times New Roman" w:hAnsi="Times New Roman"/>
            <w:color w:val="FF0000"/>
            <w:sz w:val="20"/>
            <w:szCs w:val="20"/>
            <w:highlight w:val="green"/>
            <w:rPrChange w:id="343" w:author="user 3" w:date="2025-05-23T12:11:00Z" w16du:dateUtc="2025-05-23T03:11:00Z">
              <w:rPr>
                <w:rFonts w:ascii="Times New Roman" w:hAnsi="Times New Roman"/>
                <w:color w:val="FF0000"/>
                <w:sz w:val="20"/>
                <w:szCs w:val="20"/>
                <w:highlight w:val="yellow"/>
              </w:rPr>
            </w:rPrChange>
          </w:rPr>
          <w:t>discovery</w:t>
        </w:r>
      </w:ins>
      <w:ins w:id="344" w:author="user 3" w:date="2025-05-23T12:11:00Z" w16du:dateUtc="2025-05-23T03:11:00Z">
        <w:r w:rsidR="00AD4860" w:rsidRPr="00AD4860">
          <w:rPr>
            <w:rFonts w:ascii="Times New Roman" w:hAnsi="Times New Roman"/>
            <w:color w:val="FF0000"/>
            <w:sz w:val="20"/>
            <w:szCs w:val="20"/>
            <w:highlight w:val="green"/>
            <w:rPrChange w:id="345" w:author="user 3" w:date="2025-05-23T12:11:00Z" w16du:dateUtc="2025-05-23T03:11:00Z">
              <w:rPr>
                <w:rFonts w:ascii="Times New Roman" w:hAnsi="Times New Roman"/>
                <w:color w:val="FF0000"/>
                <w:sz w:val="20"/>
                <w:szCs w:val="20"/>
                <w:highlight w:val="yellow"/>
              </w:rPr>
            </w:rPrChange>
          </w:rPr>
          <w:t xml:space="preserve"> and selection</w:t>
        </w:r>
      </w:ins>
      <w:ins w:id="346" w:author="user 2" w:date="2025-05-21T18:16:00Z" w16du:dateUtc="2025-05-21T09:16:00Z">
        <w:r w:rsidRPr="00AD4860">
          <w:rPr>
            <w:rFonts w:ascii="Times New Roman" w:hAnsi="Times New Roman"/>
            <w:color w:val="FF0000"/>
            <w:sz w:val="20"/>
            <w:szCs w:val="20"/>
            <w:highlight w:val="green"/>
            <w:rPrChange w:id="347" w:author="user 3" w:date="2025-05-23T12:11:00Z" w16du:dateUtc="2025-05-23T03:11:00Z">
              <w:rPr>
                <w:rFonts w:ascii="Times New Roman" w:hAnsi="Times New Roman"/>
                <w:color w:val="FF0000"/>
                <w:sz w:val="20"/>
                <w:szCs w:val="20"/>
                <w:highlight w:val="yellow"/>
              </w:rPr>
            </w:rPrChange>
          </w:rPr>
          <w:t xml:space="preserve"> is FFS.</w:t>
        </w:r>
      </w:ins>
    </w:p>
    <w:p w14:paraId="0A52D755" w14:textId="1C367231" w:rsidR="00FA23E9" w:rsidRPr="00D01B00" w:rsidRDefault="00FA23E9" w:rsidP="00FA23E9">
      <w:pPr>
        <w:spacing w:before="120" w:after="120"/>
        <w:rPr>
          <w:ins w:id="348" w:author="Futurewei-Abbas Kiani" w:date="2025-04-25T12:50:00Z" w16du:dateUtc="2025-04-25T16:50:00Z"/>
          <w:rFonts w:ascii="Times New Roman" w:hAnsi="Times New Roman" w:cs="Times New Roman"/>
          <w:color w:val="FF0000"/>
          <w:sz w:val="20"/>
          <w:szCs w:val="20"/>
        </w:rPr>
      </w:pPr>
      <w:ins w:id="349" w:author="Futurewei-Abbas Kiani" w:date="2025-04-25T12:50:00Z" w16du:dateUtc="2025-04-25T16:50:00Z">
        <w:r>
          <w:rPr>
            <w:rFonts w:ascii="Times New Roman" w:hAnsi="Times New Roman" w:cs="Times New Roman"/>
            <w:color w:val="FF0000"/>
            <w:sz w:val="20"/>
            <w:szCs w:val="20"/>
          </w:rPr>
          <w:t>NOTE: Sensing function per terminology is</w:t>
        </w:r>
      </w:ins>
      <w:ins w:id="350" w:author="Futurewei-Abbas Kiani" w:date="2025-04-28T14:15:00Z" w16du:dateUtc="2025-04-28T18:15:00Z">
        <w:r w:rsidR="009B5732">
          <w:rPr>
            <w:rFonts w:ascii="Times New Roman" w:hAnsi="Times New Roman" w:cs="Times New Roman"/>
            <w:color w:val="FF0000"/>
            <w:sz w:val="20"/>
            <w:szCs w:val="20"/>
          </w:rPr>
          <w:t xml:space="preserve"> a logical function </w:t>
        </w:r>
        <w:r w:rsidR="009B5732" w:rsidRPr="009B5732">
          <w:rPr>
            <w:rFonts w:ascii="Times New Roman" w:hAnsi="Times New Roman" w:cs="Times New Roman"/>
            <w:color w:val="FF0000"/>
            <w:sz w:val="20"/>
            <w:szCs w:val="20"/>
          </w:rPr>
          <w:t xml:space="preserve">which is involved to support Sensing Service </w:t>
        </w:r>
      </w:ins>
      <w:ins w:id="351" w:author="Futurewei-Abbas Kiani" w:date="2025-04-25T12:50:00Z" w16du:dateUtc="2025-04-25T16:50:00Z">
        <w:r>
          <w:rPr>
            <w:rFonts w:ascii="Times New Roman" w:hAnsi="Times New Roman" w:cs="Times New Roman"/>
            <w:color w:val="FF0000"/>
            <w:sz w:val="20"/>
            <w:szCs w:val="20"/>
          </w:rPr>
          <w:t>and it can be either a new function or co-located with one of the existing functions.</w:t>
        </w:r>
      </w:ins>
    </w:p>
    <w:p w14:paraId="271B83DD" w14:textId="77777777" w:rsidR="00FA23E9" w:rsidRPr="00D01B00" w:rsidRDefault="00FA23E9" w:rsidP="00FA23E9">
      <w:pPr>
        <w:spacing w:before="120" w:after="120"/>
        <w:rPr>
          <w:ins w:id="352" w:author="Futurewei-Abbas Kiani" w:date="2025-04-25T12:50:00Z" w16du:dateUtc="2025-04-25T16:50:00Z"/>
          <w:rFonts w:ascii="Times New Roman" w:hAnsi="Times New Roman" w:cs="Times New Roman"/>
          <w:sz w:val="20"/>
          <w:szCs w:val="20"/>
        </w:rPr>
      </w:pPr>
      <w:ins w:id="353" w:author="Futurewei-Abbas Kiani" w:date="2025-04-25T12:50:00Z" w16du:dateUtc="2025-04-25T16:50:00Z">
        <w:r w:rsidRPr="00D01B00">
          <w:rPr>
            <w:rFonts w:ascii="Times New Roman" w:hAnsi="Times New Roman" w:cs="Times New Roman"/>
            <w:sz w:val="20"/>
            <w:szCs w:val="20"/>
          </w:rPr>
          <w:lastRenderedPageBreak/>
          <w:t>2. NRF may receive the registration request from sensing function and store its NF profile.</w:t>
        </w:r>
      </w:ins>
    </w:p>
    <w:p w14:paraId="659E80A9" w14:textId="77777777" w:rsidR="00FA23E9" w:rsidRPr="00D01B00" w:rsidRDefault="00FA23E9" w:rsidP="00FA23E9">
      <w:pPr>
        <w:spacing w:before="120" w:after="120"/>
        <w:rPr>
          <w:ins w:id="354" w:author="Futurewei-Abbas Kiani" w:date="2025-04-25T12:50:00Z" w16du:dateUtc="2025-04-25T16:50:00Z"/>
          <w:rFonts w:ascii="Times New Roman" w:hAnsi="Times New Roman" w:cs="Times New Roman"/>
          <w:sz w:val="20"/>
          <w:szCs w:val="20"/>
        </w:rPr>
      </w:pPr>
      <w:ins w:id="355" w:author="Futurewei-Abbas Kiani" w:date="2025-04-25T12:50:00Z" w16du:dateUtc="2025-04-25T16:50:00Z">
        <w:r w:rsidRPr="00D01B00">
          <w:rPr>
            <w:rFonts w:ascii="Times New Roman" w:hAnsi="Times New Roman" w:cs="Times New Roman"/>
            <w:sz w:val="20"/>
            <w:szCs w:val="20"/>
          </w:rPr>
          <w:t>3. NRF may send a registration response to sensing function by invoking Nnrf_NFManagment_NFRegister response.</w:t>
        </w:r>
      </w:ins>
    </w:p>
    <w:p w14:paraId="0CBAC943" w14:textId="7A23BA91" w:rsidR="00FA23E9" w:rsidRDefault="00FA23E9" w:rsidP="00FA23E9">
      <w:pPr>
        <w:spacing w:before="120" w:after="120"/>
        <w:rPr>
          <w:ins w:id="356" w:author="Futurewei-Abbas Kiani" w:date="2025-04-28T15:50:00Z" w16du:dateUtc="2025-04-28T19:50:00Z"/>
          <w:rFonts w:ascii="Times New Roman" w:hAnsi="Times New Roman" w:cs="Times New Roman"/>
          <w:sz w:val="20"/>
          <w:szCs w:val="20"/>
        </w:rPr>
      </w:pPr>
      <w:ins w:id="357" w:author="Futurewei-Abbas Kiani" w:date="2025-04-25T12:50:00Z" w16du:dateUtc="2025-04-25T16:50:00Z">
        <w:r w:rsidRPr="00D01B00">
          <w:rPr>
            <w:rFonts w:ascii="Times New Roman" w:hAnsi="Times New Roman" w:cs="Times New Roman"/>
            <w:sz w:val="20"/>
            <w:szCs w:val="20"/>
          </w:rPr>
          <w:t xml:space="preserve">4. AF may send a sensing service request to NEF including some selection criteria such as </w:t>
        </w:r>
      </w:ins>
      <w:ins w:id="358" w:author="Futurewei-Abbas Kiani" w:date="2025-04-28T15:40:00Z" w16du:dateUtc="2025-04-28T19:40:00Z">
        <w:r w:rsidR="00C20216">
          <w:rPr>
            <w:rFonts w:ascii="Times New Roman" w:hAnsi="Times New Roman" w:cs="Times New Roman"/>
            <w:sz w:val="20"/>
            <w:szCs w:val="20"/>
          </w:rPr>
          <w:t xml:space="preserve">Sensing Service </w:t>
        </w:r>
      </w:ins>
      <w:ins w:id="359" w:author="Futurewei-Abbas Kiani" w:date="2025-04-25T12:50:00Z" w16du:dateUtc="2025-04-25T16:50:00Z">
        <w:r w:rsidRPr="00D01B00">
          <w:rPr>
            <w:rFonts w:ascii="Times New Roman" w:hAnsi="Times New Roman" w:cs="Times New Roman"/>
            <w:sz w:val="20"/>
            <w:szCs w:val="20"/>
          </w:rPr>
          <w:t xml:space="preserve">Time Period of Interest and </w:t>
        </w:r>
      </w:ins>
      <w:ins w:id="360" w:author="Futurewei-Abbas Kiani" w:date="2025-04-28T15:40:00Z" w16du:dateUtc="2025-04-28T19:40:00Z">
        <w:r w:rsidR="00C20216">
          <w:rPr>
            <w:rFonts w:ascii="Times New Roman" w:hAnsi="Times New Roman" w:cs="Times New Roman"/>
            <w:sz w:val="20"/>
            <w:szCs w:val="20"/>
          </w:rPr>
          <w:t xml:space="preserve">Sensing </w:t>
        </w:r>
      </w:ins>
      <w:ins w:id="361" w:author="Futurewei-Abbas Kiani" w:date="2025-04-25T12:50:00Z" w16du:dateUtc="2025-04-25T16:50:00Z">
        <w:r w:rsidRPr="00D01B00">
          <w:rPr>
            <w:rFonts w:ascii="Times New Roman" w:hAnsi="Times New Roman" w:cs="Times New Roman"/>
            <w:sz w:val="20"/>
            <w:szCs w:val="20"/>
          </w:rPr>
          <w:t>Service Area of interest.</w:t>
        </w:r>
      </w:ins>
    </w:p>
    <w:p w14:paraId="74C7B819" w14:textId="77777777" w:rsidR="00FA23E9" w:rsidRPr="00D01B00" w:rsidRDefault="00FA23E9" w:rsidP="00FA23E9">
      <w:pPr>
        <w:spacing w:before="120" w:after="120"/>
        <w:rPr>
          <w:ins w:id="362" w:author="Futurewei-Abbas Kiani" w:date="2025-04-25T12:50:00Z" w16du:dateUtc="2025-04-25T16:50:00Z"/>
          <w:rFonts w:ascii="Times New Roman" w:hAnsi="Times New Roman" w:cs="Times New Roman"/>
          <w:sz w:val="20"/>
          <w:szCs w:val="20"/>
        </w:rPr>
      </w:pPr>
      <w:ins w:id="363" w:author="Futurewei-Abbas Kiani" w:date="2025-04-25T12:50:00Z" w16du:dateUtc="2025-04-25T16:50:00Z">
        <w:r w:rsidRPr="00D01B00">
          <w:rPr>
            <w:rFonts w:ascii="Times New Roman" w:hAnsi="Times New Roman" w:cs="Times New Roman"/>
            <w:sz w:val="20"/>
            <w:szCs w:val="20"/>
          </w:rPr>
          <w:t xml:space="preserve">5. NEF may check based on configured policies whether the AF is entitled to request a sensing service. </w:t>
        </w:r>
      </w:ins>
    </w:p>
    <w:p w14:paraId="2CEE9018" w14:textId="77777777" w:rsidR="00FA23E9" w:rsidRPr="00D01B00" w:rsidRDefault="00FA23E9" w:rsidP="00FA23E9">
      <w:pPr>
        <w:spacing w:before="120" w:after="120"/>
        <w:rPr>
          <w:ins w:id="364" w:author="Futurewei-Abbas Kiani" w:date="2025-04-25T12:50:00Z" w16du:dateUtc="2025-04-25T16:50:00Z"/>
          <w:rFonts w:ascii="Times New Roman" w:hAnsi="Times New Roman" w:cs="Times New Roman"/>
          <w:sz w:val="20"/>
          <w:szCs w:val="20"/>
        </w:rPr>
      </w:pPr>
      <w:ins w:id="365" w:author="Futurewei-Abbas Kiani" w:date="2025-04-25T12:50:00Z" w16du:dateUtc="2025-04-25T16:50:00Z">
        <w:r w:rsidRPr="00D01B00">
          <w:rPr>
            <w:rFonts w:ascii="Times New Roman" w:hAnsi="Times New Roman" w:cs="Times New Roman"/>
            <w:sz w:val="20"/>
            <w:szCs w:val="20"/>
          </w:rPr>
          <w:t>6-7. NEF may discover sensing function(s) on behalf of the AF from the NRF by invoking the Nnrf_NFDiscovery_Request using the selection criteria provided by the AF as defined in step 4.</w:t>
        </w:r>
      </w:ins>
    </w:p>
    <w:p w14:paraId="571AA9AE" w14:textId="77777777" w:rsidR="00FA23E9" w:rsidRPr="00D01B00" w:rsidRDefault="00FA23E9" w:rsidP="00FA23E9">
      <w:pPr>
        <w:spacing w:before="120" w:after="120"/>
        <w:rPr>
          <w:ins w:id="366" w:author="Futurewei-Abbas Kiani" w:date="2025-04-25T12:50:00Z" w16du:dateUtc="2025-04-25T16:50:00Z"/>
          <w:rFonts w:ascii="Times New Roman" w:hAnsi="Times New Roman" w:cs="Times New Roman"/>
          <w:sz w:val="20"/>
          <w:szCs w:val="20"/>
        </w:rPr>
      </w:pPr>
      <w:ins w:id="367" w:author="Futurewei-Abbas Kiani" w:date="2025-04-25T12:50:00Z" w16du:dateUtc="2025-04-25T16:50:00Z">
        <w:r w:rsidRPr="00D01B00">
          <w:rPr>
            <w:rFonts w:ascii="Times New Roman" w:hAnsi="Times New Roman" w:cs="Times New Roman"/>
            <w:sz w:val="20"/>
            <w:szCs w:val="20"/>
          </w:rPr>
          <w:t xml:space="preserve">8. NEF may select sensing function(s), e.g. by matching sensing functions profile to the selection criteria received from the AF. In this step, the NEF may assign </w:t>
        </w:r>
        <w:r>
          <w:rPr>
            <w:rFonts w:ascii="Times New Roman" w:hAnsi="Times New Roman" w:cs="Times New Roman"/>
            <w:sz w:val="20"/>
            <w:szCs w:val="20"/>
          </w:rPr>
          <w:t>a sensing coordination ID to each AF sensing request</w:t>
        </w:r>
        <w:r w:rsidRPr="00D01B00">
          <w:rPr>
            <w:rFonts w:ascii="Times New Roman" w:hAnsi="Times New Roman" w:cs="Times New Roman"/>
            <w:sz w:val="20"/>
            <w:szCs w:val="20"/>
          </w:rPr>
          <w:t xml:space="preserve">. The NEF may also store the </w:t>
        </w:r>
        <w:r>
          <w:rPr>
            <w:rFonts w:ascii="Times New Roman" w:hAnsi="Times New Roman" w:cs="Times New Roman"/>
            <w:sz w:val="20"/>
            <w:szCs w:val="20"/>
          </w:rPr>
          <w:t>sensing coordination</w:t>
        </w:r>
        <w:r w:rsidRPr="00D01B00">
          <w:rPr>
            <w:rFonts w:ascii="Times New Roman" w:hAnsi="Times New Roman" w:cs="Times New Roman"/>
            <w:sz w:val="20"/>
            <w:szCs w:val="20"/>
          </w:rPr>
          <w:t xml:space="preserve"> ID(s).</w:t>
        </w:r>
      </w:ins>
    </w:p>
    <w:p w14:paraId="34EC648F" w14:textId="77777777" w:rsidR="00FA23E9" w:rsidRPr="00D01B00" w:rsidRDefault="00FA23E9" w:rsidP="00FA23E9">
      <w:pPr>
        <w:spacing w:before="120" w:after="120"/>
        <w:rPr>
          <w:ins w:id="368" w:author="Futurewei-Abbas Kiani" w:date="2025-04-25T12:50:00Z" w16du:dateUtc="2025-04-25T16:50:00Z"/>
          <w:rFonts w:ascii="Times New Roman" w:hAnsi="Times New Roman" w:cs="Times New Roman"/>
          <w:sz w:val="20"/>
          <w:szCs w:val="20"/>
        </w:rPr>
      </w:pPr>
      <w:ins w:id="369" w:author="Futurewei-Abbas Kiani" w:date="2025-04-25T12:50:00Z" w16du:dateUtc="2025-04-25T16:50:00Z">
        <w:r w:rsidRPr="00D01B00">
          <w:rPr>
            <w:rFonts w:ascii="Times New Roman" w:hAnsi="Times New Roman" w:cs="Times New Roman"/>
            <w:sz w:val="20"/>
            <w:szCs w:val="20"/>
          </w:rPr>
          <w:t xml:space="preserve">9. NEF may send </w:t>
        </w:r>
        <w:r>
          <w:rPr>
            <w:rFonts w:ascii="Times New Roman" w:hAnsi="Times New Roman" w:cs="Times New Roman"/>
            <w:sz w:val="20"/>
            <w:szCs w:val="20"/>
          </w:rPr>
          <w:t>sensing service</w:t>
        </w:r>
        <w:r w:rsidRPr="00D01B00">
          <w:rPr>
            <w:rFonts w:ascii="Times New Roman" w:hAnsi="Times New Roman" w:cs="Times New Roman"/>
            <w:sz w:val="20"/>
            <w:szCs w:val="20"/>
          </w:rPr>
          <w:t xml:space="preserve"> response only including the </w:t>
        </w:r>
        <w:r>
          <w:rPr>
            <w:rFonts w:ascii="Times New Roman" w:hAnsi="Times New Roman" w:cs="Times New Roman"/>
            <w:sz w:val="20"/>
            <w:szCs w:val="20"/>
          </w:rPr>
          <w:t>sensing coordination ID</w:t>
        </w:r>
        <w:r w:rsidRPr="00D01B00">
          <w:rPr>
            <w:rFonts w:ascii="Times New Roman" w:hAnsi="Times New Roman" w:cs="Times New Roman"/>
            <w:sz w:val="20"/>
            <w:szCs w:val="20"/>
          </w:rPr>
          <w:t xml:space="preserve"> as </w:t>
        </w:r>
        <w:r>
          <w:rPr>
            <w:rFonts w:ascii="Times New Roman" w:hAnsi="Times New Roman" w:cs="Times New Roman"/>
            <w:sz w:val="20"/>
            <w:szCs w:val="20"/>
          </w:rPr>
          <w:t>assigned</w:t>
        </w:r>
        <w:r w:rsidRPr="00D01B00">
          <w:rPr>
            <w:rFonts w:ascii="Times New Roman" w:hAnsi="Times New Roman" w:cs="Times New Roman"/>
            <w:sz w:val="20"/>
            <w:szCs w:val="20"/>
          </w:rPr>
          <w:t xml:space="preserve"> in step 8 and information on how they relate to corresponding selection criteria provided by the AF.</w:t>
        </w:r>
      </w:ins>
    </w:p>
    <w:p w14:paraId="6BDA8E73" w14:textId="77777777" w:rsidR="00FA23E9" w:rsidRDefault="00FA23E9" w:rsidP="00FA23E9">
      <w:pPr>
        <w:spacing w:before="120" w:after="120"/>
        <w:rPr>
          <w:ins w:id="370" w:author="Futurewei-Abbas Kiani" w:date="2025-05-06T10:47:00Z" w16du:dateUtc="2025-05-06T14:47:00Z"/>
          <w:rFonts w:ascii="Times New Roman" w:hAnsi="Times New Roman" w:cs="Times New Roman"/>
          <w:sz w:val="20"/>
          <w:szCs w:val="20"/>
        </w:rPr>
      </w:pPr>
      <w:ins w:id="371" w:author="Futurewei-Abbas Kiani" w:date="2025-04-25T12:50:00Z" w16du:dateUtc="2025-04-25T16:50:00Z">
        <w:r w:rsidRPr="00D01B00">
          <w:rPr>
            <w:rFonts w:ascii="Times New Roman" w:hAnsi="Times New Roman" w:cs="Times New Roman"/>
            <w:sz w:val="20"/>
            <w:szCs w:val="20"/>
          </w:rPr>
          <w:t xml:space="preserve">10. AF may store </w:t>
        </w:r>
        <w:r>
          <w:rPr>
            <w:rFonts w:ascii="Times New Roman" w:hAnsi="Times New Roman" w:cs="Times New Roman"/>
            <w:sz w:val="20"/>
            <w:szCs w:val="20"/>
          </w:rPr>
          <w:t>sensing coordination</w:t>
        </w:r>
        <w:r w:rsidRPr="00D01B00">
          <w:rPr>
            <w:rFonts w:ascii="Times New Roman" w:hAnsi="Times New Roman" w:cs="Times New Roman"/>
            <w:sz w:val="20"/>
            <w:szCs w:val="20"/>
          </w:rPr>
          <w:t xml:space="preserve"> ID(s) and use it in subsequent interactions with the NEF for the requested sensing service.</w:t>
        </w:r>
      </w:ins>
    </w:p>
    <w:p w14:paraId="2F282150" w14:textId="7B95F162" w:rsidR="00E73655" w:rsidRDefault="00E73655" w:rsidP="00FA23E9">
      <w:pPr>
        <w:spacing w:before="120" w:after="120"/>
        <w:rPr>
          <w:ins w:id="372" w:author="Futurewei-Abbas Kiani" w:date="2025-04-25T12:50:00Z" w16du:dateUtc="2025-04-25T16:50:00Z"/>
          <w:rFonts w:ascii="Times New Roman" w:hAnsi="Times New Roman" w:cs="Times New Roman"/>
          <w:sz w:val="20"/>
          <w:szCs w:val="20"/>
        </w:rPr>
      </w:pPr>
      <w:moveFromRangeStart w:id="373" w:author="user 3" w:date="2025-05-23T11:41:00Z" w:name="move198892887"/>
      <w:moveFrom w:id="374" w:author="user 3" w:date="2025-05-23T11:41:00Z" w16du:dateUtc="2025-05-23T02:41:00Z">
        <w:ins w:id="375" w:author="Futurewei-Abbas Kiani" w:date="2025-05-06T10:47:00Z" w16du:dateUtc="2025-05-06T14:47:00Z">
          <w:del w:id="376" w:author="user 3" w:date="2025-05-23T11:51:00Z" w16du:dateUtc="2025-05-23T02:51:00Z">
            <w:r w:rsidDel="00D331C9"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 wp14:anchorId="4362418C" wp14:editId="425A3FF3">
                  <wp:extent cx="5842093" cy="5205046"/>
                  <wp:effectExtent l="0" t="0" r="0" b="0"/>
                  <wp:docPr id="1404351338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53130" cy="521487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del>
        </w:ins>
      </w:moveFrom>
      <w:moveFromRangeEnd w:id="373"/>
    </w:p>
    <w:p w14:paraId="3EFFE30A" w14:textId="77777777" w:rsidR="0042040F" w:rsidRDefault="0042040F" w:rsidP="00FA23E9">
      <w:pPr>
        <w:rPr>
          <w:ins w:id="377" w:author="user 3" w:date="2025-05-23T11:41:00Z" w16du:dateUtc="2025-05-23T02:41:00Z"/>
          <w:rFonts w:ascii="Arial" w:eastAsia="DengXian" w:hAnsi="Arial" w:cs="Times New Roman"/>
          <w:sz w:val="28"/>
          <w:szCs w:val="20"/>
          <w:lang w:val="en-GB"/>
        </w:rPr>
      </w:pPr>
    </w:p>
    <w:p w14:paraId="1D72406C" w14:textId="1A2600F8" w:rsidR="00FA23E9" w:rsidRPr="00DF4163" w:rsidRDefault="00FA23E9" w:rsidP="00FA23E9">
      <w:pPr>
        <w:rPr>
          <w:ins w:id="378" w:author="Futurewei-Abbas Kiani" w:date="2025-04-25T12:50:00Z" w16du:dateUtc="2025-04-25T16:50:00Z"/>
          <w:rFonts w:ascii="Arial" w:eastAsia="DengXian" w:hAnsi="Arial" w:cs="Times New Roman"/>
          <w:sz w:val="28"/>
          <w:szCs w:val="20"/>
          <w:lang w:val="en-GB"/>
        </w:rPr>
      </w:pPr>
      <w:ins w:id="379" w:author="Futurewei-Abbas Kiani" w:date="2025-04-25T12:50:00Z" w16du:dateUtc="2025-04-25T16:50:00Z">
        <w:r w:rsidRPr="00DF4163">
          <w:rPr>
            <w:rFonts w:ascii="Arial" w:eastAsia="DengXian" w:hAnsi="Arial" w:cs="Times New Roman"/>
            <w:sz w:val="28"/>
            <w:szCs w:val="20"/>
            <w:lang w:val="en-GB"/>
          </w:rPr>
          <w:t>6.X.</w:t>
        </w:r>
        <w:r>
          <w:rPr>
            <w:rFonts w:ascii="Arial" w:eastAsia="DengXian" w:hAnsi="Arial" w:cs="Times New Roman"/>
            <w:sz w:val="28"/>
            <w:szCs w:val="20"/>
            <w:lang w:val="en-GB"/>
          </w:rPr>
          <w:t>4</w:t>
        </w:r>
        <w:r w:rsidRPr="00DF4163">
          <w:rPr>
            <w:rFonts w:ascii="Arial" w:eastAsia="DengXian" w:hAnsi="Arial" w:cs="Times New Roman"/>
            <w:sz w:val="28"/>
            <w:szCs w:val="20"/>
            <w:lang w:val="en-GB"/>
          </w:rPr>
          <w:tab/>
        </w:r>
        <w:r w:rsidRPr="00DF4163">
          <w:rPr>
            <w:rFonts w:ascii="Arial" w:eastAsia="DengXian" w:hAnsi="Arial" w:cs="Times New Roman"/>
            <w:sz w:val="28"/>
            <w:szCs w:val="20"/>
            <w:lang w:val="en-GB" w:eastAsia="en-US"/>
          </w:rPr>
          <w:t>Impacts on Services, Entities and Interfaces</w:t>
        </w:r>
      </w:ins>
    </w:p>
    <w:p w14:paraId="431E397D" w14:textId="77777777" w:rsidR="00FA23E9" w:rsidRPr="00D01B00" w:rsidRDefault="00FA23E9" w:rsidP="00FA23E9">
      <w:pPr>
        <w:rPr>
          <w:ins w:id="380" w:author="Futurewei-Abbas Kiani" w:date="2025-04-25T12:50:00Z" w16du:dateUtc="2025-04-25T16:50:00Z"/>
          <w:rFonts w:ascii="Times New Roman" w:hAnsi="Times New Roman" w:cs="Times New Roman"/>
          <w:sz w:val="20"/>
          <w:szCs w:val="20"/>
        </w:rPr>
      </w:pPr>
      <w:ins w:id="381" w:author="Futurewei-Abbas Kiani" w:date="2025-04-25T12:50:00Z" w16du:dateUtc="2025-04-25T16:50:00Z">
        <w:r w:rsidRPr="00D01B00">
          <w:rPr>
            <w:rFonts w:ascii="Times New Roman" w:hAnsi="Times New Roman" w:cs="Times New Roman"/>
            <w:sz w:val="20"/>
            <w:szCs w:val="20"/>
          </w:rPr>
          <w:t>NRF:</w:t>
        </w:r>
      </w:ins>
    </w:p>
    <w:p w14:paraId="79904A79" w14:textId="77777777" w:rsidR="00FA23E9" w:rsidRPr="00D01B00" w:rsidRDefault="00FA23E9" w:rsidP="00FA23E9">
      <w:pPr>
        <w:rPr>
          <w:ins w:id="382" w:author="Futurewei-Abbas Kiani" w:date="2025-04-25T12:50:00Z" w16du:dateUtc="2025-04-25T16:50:00Z"/>
          <w:rFonts w:ascii="Times New Roman" w:hAnsi="Times New Roman" w:cs="Times New Roman"/>
          <w:sz w:val="20"/>
          <w:szCs w:val="20"/>
        </w:rPr>
      </w:pPr>
      <w:ins w:id="383" w:author="Futurewei-Abbas Kiani" w:date="2025-04-25T12:50:00Z" w16du:dateUtc="2025-04-25T16:50:00Z">
        <w:r w:rsidRPr="00D01B00">
          <w:rPr>
            <w:rFonts w:ascii="Times New Roman" w:hAnsi="Times New Roman" w:cs="Times New Roman"/>
            <w:sz w:val="20"/>
            <w:szCs w:val="20"/>
          </w:rPr>
          <w:t>-</w:t>
        </w:r>
        <w:r w:rsidRPr="00D01B00">
          <w:rPr>
            <w:rFonts w:ascii="Times New Roman" w:hAnsi="Times New Roman" w:cs="Times New Roman"/>
            <w:sz w:val="20"/>
            <w:szCs w:val="20"/>
          </w:rPr>
          <w:tab/>
          <w:t>Support registration for Sensing Function profile.</w:t>
        </w:r>
      </w:ins>
    </w:p>
    <w:p w14:paraId="2F85EA89" w14:textId="77777777" w:rsidR="00FA23E9" w:rsidRPr="00D01B00" w:rsidRDefault="00FA23E9" w:rsidP="00FA23E9">
      <w:pPr>
        <w:rPr>
          <w:ins w:id="384" w:author="Futurewei-Abbas Kiani" w:date="2025-04-25T12:50:00Z" w16du:dateUtc="2025-04-25T16:50:00Z"/>
          <w:rFonts w:ascii="Times New Roman" w:hAnsi="Times New Roman" w:cs="Times New Roman"/>
          <w:sz w:val="20"/>
          <w:szCs w:val="20"/>
        </w:rPr>
      </w:pPr>
      <w:ins w:id="385" w:author="Futurewei-Abbas Kiani" w:date="2025-04-25T12:50:00Z" w16du:dateUtc="2025-04-25T16:50:00Z">
        <w:r w:rsidRPr="00D01B00">
          <w:rPr>
            <w:rFonts w:ascii="Times New Roman" w:hAnsi="Times New Roman" w:cs="Times New Roman"/>
            <w:sz w:val="20"/>
            <w:szCs w:val="20"/>
          </w:rPr>
          <w:t>NEF:</w:t>
        </w:r>
      </w:ins>
    </w:p>
    <w:p w14:paraId="3F8356DF" w14:textId="7FCB06AD" w:rsidR="00FA23E9" w:rsidRDefault="00FA23E9" w:rsidP="00FA23E9">
      <w:pPr>
        <w:rPr>
          <w:ins w:id="386" w:author="Futurewei-Abbas Kiani" w:date="2025-04-25T12:50:00Z" w16du:dateUtc="2025-04-25T16:50:00Z"/>
          <w:rFonts w:ascii="Times New Roman" w:hAnsi="Times New Roman" w:cs="Times New Roman"/>
          <w:sz w:val="20"/>
          <w:szCs w:val="20"/>
        </w:rPr>
      </w:pPr>
      <w:ins w:id="387" w:author="Futurewei-Abbas Kiani" w:date="2025-04-25T12:50:00Z" w16du:dateUtc="2025-04-25T16:50:00Z">
        <w:r w:rsidRPr="00D01B00">
          <w:rPr>
            <w:rFonts w:ascii="Times New Roman" w:hAnsi="Times New Roman" w:cs="Times New Roman"/>
            <w:sz w:val="20"/>
            <w:szCs w:val="20"/>
          </w:rPr>
          <w:t>-</w:t>
        </w:r>
        <w:r w:rsidRPr="00D01B00">
          <w:rPr>
            <w:rFonts w:ascii="Times New Roman" w:hAnsi="Times New Roman" w:cs="Times New Roman"/>
            <w:sz w:val="20"/>
            <w:szCs w:val="20"/>
          </w:rPr>
          <w:tab/>
          <w:t>Support Sensing Function discovery and selection</w:t>
        </w:r>
      </w:ins>
      <w:ins w:id="388" w:author="Futurewei-Abbas Kiani" w:date="2025-05-08T10:10:00Z" w16du:dateUtc="2025-05-08T14:10:00Z">
        <w:r w:rsidR="00933963">
          <w:rPr>
            <w:rFonts w:ascii="Times New Roman" w:hAnsi="Times New Roman" w:cs="Times New Roman"/>
            <w:sz w:val="20"/>
            <w:szCs w:val="20"/>
          </w:rPr>
          <w:t>.</w:t>
        </w:r>
      </w:ins>
    </w:p>
    <w:p w14:paraId="2CA87F55" w14:textId="77777777" w:rsidR="00FA23E9" w:rsidRDefault="00FA23E9" w:rsidP="00FA23E9">
      <w:pPr>
        <w:rPr>
          <w:ins w:id="389" w:author="Futurewei-Abbas Kiani" w:date="2025-04-25T12:50:00Z" w16du:dateUtc="2025-04-25T16:50:00Z"/>
          <w:rFonts w:ascii="Times New Roman" w:hAnsi="Times New Roman" w:cs="Times New Roman"/>
          <w:sz w:val="20"/>
          <w:szCs w:val="20"/>
        </w:rPr>
      </w:pPr>
    </w:p>
    <w:p w14:paraId="57299CF2" w14:textId="77777777" w:rsidR="00FA23E9" w:rsidRDefault="00FA23E9" w:rsidP="00FA23E9">
      <w:pPr>
        <w:pStyle w:val="B1"/>
        <w:jc w:val="both"/>
        <w:rPr>
          <w:ins w:id="390" w:author="Futurewei-Abbas Kiani" w:date="2025-04-25T12:50:00Z" w16du:dateUtc="2025-04-25T16:50:00Z"/>
          <w:rStyle w:val="EditorsNoteCharChar"/>
          <w:rFonts w:eastAsia="DengXian"/>
        </w:rPr>
      </w:pPr>
      <w:bookmarkStart w:id="391" w:name="OLE_LINK2"/>
      <w:ins w:id="392" w:author="Futurewei-Abbas Kiani" w:date="2025-04-25T12:50:00Z" w16du:dateUtc="2025-04-25T16:50:00Z">
        <w:r w:rsidRPr="00C06753">
          <w:rPr>
            <w:rStyle w:val="EditorsNoteCharChar"/>
            <w:rFonts w:eastAsia="DengXian"/>
          </w:rPr>
          <w:t xml:space="preserve">Editor’s Note: </w:t>
        </w:r>
        <w:r>
          <w:rPr>
            <w:rStyle w:val="EditorsNoteCharChar"/>
            <w:rFonts w:eastAsia="DengXian"/>
          </w:rPr>
          <w:t xml:space="preserve">Details for impacts on other services, entities (including NRF and NEF) and interfaces </w:t>
        </w:r>
        <w:r w:rsidRPr="00C06753">
          <w:rPr>
            <w:rStyle w:val="EditorsNoteCharChar"/>
            <w:rFonts w:eastAsia="DengXian"/>
          </w:rPr>
          <w:t>are FFS.</w:t>
        </w:r>
        <w:bookmarkEnd w:id="391"/>
      </w:ins>
    </w:p>
    <w:p w14:paraId="525D6054" w14:textId="77777777" w:rsidR="00FA23E9" w:rsidRDefault="00FA23E9" w:rsidP="00FA23E9">
      <w:pPr>
        <w:rPr>
          <w:ins w:id="393" w:author="Futurewei-Abbas Kiani" w:date="2025-04-25T12:50:00Z" w16du:dateUtc="2025-04-25T16:50:00Z"/>
          <w:rFonts w:ascii="Times New Roman" w:hAnsi="Times New Roman" w:cs="Times New Roman"/>
          <w:sz w:val="20"/>
          <w:szCs w:val="20"/>
        </w:rPr>
      </w:pPr>
    </w:p>
    <w:p w14:paraId="63454E68" w14:textId="77777777" w:rsidR="00FA23E9" w:rsidRPr="0042466D" w:rsidRDefault="00FA23E9" w:rsidP="00FA23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ins w:id="394" w:author="Futurewei-Abbas Kiani" w:date="2025-04-25T12:50:00Z" w16du:dateUtc="2025-04-25T16:50:00Z"/>
          <w:rFonts w:ascii="Arial" w:hAnsi="Arial" w:cs="Arial"/>
          <w:color w:val="FF0000"/>
          <w:sz w:val="28"/>
          <w:szCs w:val="28"/>
        </w:rPr>
      </w:pPr>
      <w:ins w:id="395" w:author="Futurewei-Abbas Kiani" w:date="2025-04-25T12:50:00Z" w16du:dateUtc="2025-04-25T16:50:00Z">
        <w:r w:rsidRPr="0042466D">
          <w:rPr>
            <w:rFonts w:ascii="Arial" w:hAnsi="Arial" w:cs="Arial"/>
            <w:color w:val="FF0000"/>
            <w:sz w:val="28"/>
            <w:szCs w:val="28"/>
          </w:rPr>
          <w:t>* *</w:t>
        </w:r>
        <w:r>
          <w:rPr>
            <w:rFonts w:ascii="Arial" w:hAnsi="Arial" w:cs="Arial"/>
            <w:color w:val="FF0000"/>
            <w:sz w:val="28"/>
            <w:szCs w:val="28"/>
          </w:rPr>
          <w:t xml:space="preserve"> *</w:t>
        </w:r>
        <w:r w:rsidRPr="0042466D">
          <w:rPr>
            <w:rFonts w:ascii="Arial" w:hAnsi="Arial" w:cs="Arial"/>
            <w:color w:val="FF0000"/>
            <w:sz w:val="28"/>
            <w:szCs w:val="28"/>
          </w:rPr>
          <w:t xml:space="preserve"> * </w:t>
        </w:r>
        <w:r>
          <w:rPr>
            <w:rFonts w:ascii="Arial" w:hAnsi="Arial" w:cs="Arial"/>
            <w:color w:val="FF0000"/>
            <w:sz w:val="28"/>
            <w:szCs w:val="28"/>
          </w:rPr>
          <w:t>End of</w:t>
        </w:r>
        <w:r w:rsidRPr="0042466D">
          <w:rPr>
            <w:rFonts w:ascii="Arial" w:hAnsi="Arial" w:cs="Arial"/>
            <w:color w:val="FF0000"/>
            <w:sz w:val="28"/>
            <w:szCs w:val="28"/>
          </w:rPr>
          <w:t xml:space="preserve"> change</w:t>
        </w:r>
        <w:r>
          <w:rPr>
            <w:rFonts w:ascii="Arial" w:hAnsi="Arial" w:cs="Arial"/>
            <w:color w:val="FF0000"/>
            <w:sz w:val="28"/>
            <w:szCs w:val="28"/>
          </w:rPr>
          <w:t>s</w:t>
        </w:r>
        <w:r w:rsidRPr="0042466D">
          <w:rPr>
            <w:rFonts w:ascii="Arial" w:hAnsi="Arial" w:cs="Arial"/>
            <w:color w:val="FF0000"/>
            <w:sz w:val="28"/>
            <w:szCs w:val="28"/>
          </w:rPr>
          <w:t xml:space="preserve"> * * * *</w:t>
        </w:r>
      </w:ins>
    </w:p>
    <w:bookmarkEnd w:id="0"/>
    <w:p w14:paraId="1B5D3455" w14:textId="77777777" w:rsidR="000E58BD" w:rsidRPr="00D01B00" w:rsidRDefault="000E58BD" w:rsidP="003B5C85">
      <w:pPr>
        <w:rPr>
          <w:rFonts w:ascii="Times New Roman" w:hAnsi="Times New Roman" w:cs="Times New Roman"/>
          <w:sz w:val="20"/>
          <w:szCs w:val="20"/>
        </w:rPr>
      </w:pPr>
    </w:p>
    <w:sectPr w:rsidR="000E58BD" w:rsidRPr="00D01B0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EA54B3" w14:textId="77777777" w:rsidR="006F7818" w:rsidRDefault="006F7818" w:rsidP="007830F6">
      <w:pPr>
        <w:spacing w:after="0" w:line="240" w:lineRule="auto"/>
      </w:pPr>
      <w:r>
        <w:separator/>
      </w:r>
    </w:p>
  </w:endnote>
  <w:endnote w:type="continuationSeparator" w:id="0">
    <w:p w14:paraId="45AEBD53" w14:textId="77777777" w:rsidR="006F7818" w:rsidRDefault="006F7818" w:rsidP="007830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7175AB" w14:textId="77777777" w:rsidR="006F7818" w:rsidRDefault="006F7818" w:rsidP="007830F6">
      <w:pPr>
        <w:spacing w:after="0" w:line="240" w:lineRule="auto"/>
      </w:pPr>
      <w:r>
        <w:separator/>
      </w:r>
    </w:p>
  </w:footnote>
  <w:footnote w:type="continuationSeparator" w:id="0">
    <w:p w14:paraId="1B7CC8BB" w14:textId="77777777" w:rsidR="006F7818" w:rsidRDefault="006F7818" w:rsidP="007830F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D7A72"/>
    <w:multiLevelType w:val="hybridMultilevel"/>
    <w:tmpl w:val="1B840962"/>
    <w:lvl w:ilvl="0" w:tplc="5E2E98F2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A13941"/>
    <w:multiLevelType w:val="multilevel"/>
    <w:tmpl w:val="4E3601A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207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034D4D79"/>
    <w:multiLevelType w:val="hybridMultilevel"/>
    <w:tmpl w:val="9AA8C44A"/>
    <w:lvl w:ilvl="0" w:tplc="5FB64578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AF41AF"/>
    <w:multiLevelType w:val="hybridMultilevel"/>
    <w:tmpl w:val="DDAA4EF2"/>
    <w:lvl w:ilvl="0" w:tplc="28187EE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0F188B"/>
    <w:multiLevelType w:val="hybridMultilevel"/>
    <w:tmpl w:val="D2FA6EF2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127373"/>
    <w:multiLevelType w:val="hybridMultilevel"/>
    <w:tmpl w:val="7F685E68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385B87"/>
    <w:multiLevelType w:val="hybridMultilevel"/>
    <w:tmpl w:val="510A5CC2"/>
    <w:lvl w:ilvl="0" w:tplc="040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FD1808"/>
    <w:multiLevelType w:val="hybridMultilevel"/>
    <w:tmpl w:val="A394FB5A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2514C6"/>
    <w:multiLevelType w:val="hybridMultilevel"/>
    <w:tmpl w:val="E522D31A"/>
    <w:lvl w:ilvl="0" w:tplc="040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4177D4"/>
    <w:multiLevelType w:val="hybridMultilevel"/>
    <w:tmpl w:val="A0EE4882"/>
    <w:lvl w:ilvl="0" w:tplc="040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835E34"/>
    <w:multiLevelType w:val="hybridMultilevel"/>
    <w:tmpl w:val="9496BFCA"/>
    <w:lvl w:ilvl="0" w:tplc="F9748D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05F07E8"/>
    <w:multiLevelType w:val="hybridMultilevel"/>
    <w:tmpl w:val="EE46874C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2" w15:restartNumberingAfterBreak="0">
    <w:nsid w:val="25AB5842"/>
    <w:multiLevelType w:val="hybridMultilevel"/>
    <w:tmpl w:val="ABCAD3E2"/>
    <w:lvl w:ilvl="0" w:tplc="1610C78A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320196"/>
    <w:multiLevelType w:val="hybridMultilevel"/>
    <w:tmpl w:val="06647FAC"/>
    <w:lvl w:ilvl="0" w:tplc="8854818A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80B6B12"/>
    <w:multiLevelType w:val="hybridMultilevel"/>
    <w:tmpl w:val="7AD8101A"/>
    <w:lvl w:ilvl="0" w:tplc="B4BAFADC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D368FF"/>
    <w:multiLevelType w:val="hybridMultilevel"/>
    <w:tmpl w:val="DB923018"/>
    <w:lvl w:ilvl="0" w:tplc="850804E4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6" w15:restartNumberingAfterBreak="0">
    <w:nsid w:val="2E497156"/>
    <w:multiLevelType w:val="hybridMultilevel"/>
    <w:tmpl w:val="BE1E201E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0A736F5"/>
    <w:multiLevelType w:val="hybridMultilevel"/>
    <w:tmpl w:val="E30AAE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30345D2"/>
    <w:multiLevelType w:val="hybridMultilevel"/>
    <w:tmpl w:val="D5583364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6BA30BB"/>
    <w:multiLevelType w:val="hybridMultilevel"/>
    <w:tmpl w:val="B0AAEA9C"/>
    <w:lvl w:ilvl="0" w:tplc="84482B76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FC12240"/>
    <w:multiLevelType w:val="hybridMultilevel"/>
    <w:tmpl w:val="B4AA6B86"/>
    <w:lvl w:ilvl="0" w:tplc="040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1080DA5"/>
    <w:multiLevelType w:val="hybridMultilevel"/>
    <w:tmpl w:val="64E8A560"/>
    <w:lvl w:ilvl="0" w:tplc="9D904488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29931A6"/>
    <w:multiLevelType w:val="hybridMultilevel"/>
    <w:tmpl w:val="A0C06250"/>
    <w:lvl w:ilvl="0" w:tplc="040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41756A8"/>
    <w:multiLevelType w:val="hybridMultilevel"/>
    <w:tmpl w:val="1516697E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42173A4"/>
    <w:multiLevelType w:val="hybridMultilevel"/>
    <w:tmpl w:val="3C8E6C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48D0821"/>
    <w:multiLevelType w:val="hybridMultilevel"/>
    <w:tmpl w:val="26B4548C"/>
    <w:lvl w:ilvl="0" w:tplc="040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5AB7642"/>
    <w:multiLevelType w:val="hybridMultilevel"/>
    <w:tmpl w:val="227C5868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79429DE"/>
    <w:multiLevelType w:val="hybridMultilevel"/>
    <w:tmpl w:val="D6728B00"/>
    <w:lvl w:ilvl="0" w:tplc="4F6EC2B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527400F8"/>
    <w:multiLevelType w:val="hybridMultilevel"/>
    <w:tmpl w:val="EAAE9282"/>
    <w:lvl w:ilvl="0" w:tplc="227C7034">
      <w:start w:val="9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90" w:hanging="360"/>
      </w:pPr>
    </w:lvl>
    <w:lvl w:ilvl="2" w:tplc="0409001B" w:tentative="1">
      <w:start w:val="1"/>
      <w:numFmt w:val="lowerRoman"/>
      <w:lvlText w:val="%3."/>
      <w:lvlJc w:val="right"/>
      <w:pPr>
        <w:ind w:left="1710" w:hanging="180"/>
      </w:pPr>
    </w:lvl>
    <w:lvl w:ilvl="3" w:tplc="0409000F" w:tentative="1">
      <w:start w:val="1"/>
      <w:numFmt w:val="decimal"/>
      <w:lvlText w:val="%4."/>
      <w:lvlJc w:val="left"/>
      <w:pPr>
        <w:ind w:left="2430" w:hanging="360"/>
      </w:pPr>
    </w:lvl>
    <w:lvl w:ilvl="4" w:tplc="04090019" w:tentative="1">
      <w:start w:val="1"/>
      <w:numFmt w:val="lowerLetter"/>
      <w:lvlText w:val="%5."/>
      <w:lvlJc w:val="left"/>
      <w:pPr>
        <w:ind w:left="3150" w:hanging="360"/>
      </w:pPr>
    </w:lvl>
    <w:lvl w:ilvl="5" w:tplc="0409001B" w:tentative="1">
      <w:start w:val="1"/>
      <w:numFmt w:val="lowerRoman"/>
      <w:lvlText w:val="%6."/>
      <w:lvlJc w:val="right"/>
      <w:pPr>
        <w:ind w:left="3870" w:hanging="180"/>
      </w:pPr>
    </w:lvl>
    <w:lvl w:ilvl="6" w:tplc="0409000F" w:tentative="1">
      <w:start w:val="1"/>
      <w:numFmt w:val="decimal"/>
      <w:lvlText w:val="%7."/>
      <w:lvlJc w:val="left"/>
      <w:pPr>
        <w:ind w:left="4590" w:hanging="360"/>
      </w:pPr>
    </w:lvl>
    <w:lvl w:ilvl="7" w:tplc="04090019" w:tentative="1">
      <w:start w:val="1"/>
      <w:numFmt w:val="lowerLetter"/>
      <w:lvlText w:val="%8."/>
      <w:lvlJc w:val="left"/>
      <w:pPr>
        <w:ind w:left="5310" w:hanging="360"/>
      </w:pPr>
    </w:lvl>
    <w:lvl w:ilvl="8" w:tplc="0409001B" w:tentative="1">
      <w:start w:val="1"/>
      <w:numFmt w:val="lowerRoman"/>
      <w:lvlText w:val="%9."/>
      <w:lvlJc w:val="right"/>
      <w:pPr>
        <w:ind w:left="6030" w:hanging="180"/>
      </w:pPr>
    </w:lvl>
  </w:abstractNum>
  <w:abstractNum w:abstractNumId="29" w15:restartNumberingAfterBreak="0">
    <w:nsid w:val="55DC2878"/>
    <w:multiLevelType w:val="hybridMultilevel"/>
    <w:tmpl w:val="02863016"/>
    <w:lvl w:ilvl="0" w:tplc="631CC98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D2117C9"/>
    <w:multiLevelType w:val="hybridMultilevel"/>
    <w:tmpl w:val="E77ACDF2"/>
    <w:lvl w:ilvl="0" w:tplc="4D66B752">
      <w:start w:val="14"/>
      <w:numFmt w:val="decimal"/>
      <w:lvlText w:val="%1."/>
      <w:lvlJc w:val="left"/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398062B"/>
    <w:multiLevelType w:val="hybridMultilevel"/>
    <w:tmpl w:val="9712249A"/>
    <w:lvl w:ilvl="0" w:tplc="9D904488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4916D11"/>
    <w:multiLevelType w:val="hybridMultilevel"/>
    <w:tmpl w:val="95D6C916"/>
    <w:lvl w:ilvl="0" w:tplc="9D904488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8666831"/>
    <w:multiLevelType w:val="hybridMultilevel"/>
    <w:tmpl w:val="5BC02C12"/>
    <w:lvl w:ilvl="0" w:tplc="CE8A124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4" w15:restartNumberingAfterBreak="0">
    <w:nsid w:val="695A652E"/>
    <w:multiLevelType w:val="hybridMultilevel"/>
    <w:tmpl w:val="8884D664"/>
    <w:lvl w:ilvl="0" w:tplc="040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B072BDA"/>
    <w:multiLevelType w:val="hybridMultilevel"/>
    <w:tmpl w:val="213668A0"/>
    <w:lvl w:ilvl="0" w:tplc="786E9296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6FDC27D2"/>
    <w:multiLevelType w:val="hybridMultilevel"/>
    <w:tmpl w:val="CA8CDD2A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8FD6332"/>
    <w:multiLevelType w:val="hybridMultilevel"/>
    <w:tmpl w:val="5C360FD6"/>
    <w:lvl w:ilvl="0" w:tplc="C33C63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2A6A36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C7EFBF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528851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1A891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858E4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EC6D2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8845D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DF263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8" w15:restartNumberingAfterBreak="0">
    <w:nsid w:val="7A1133AD"/>
    <w:multiLevelType w:val="hybridMultilevel"/>
    <w:tmpl w:val="4F5A9C1A"/>
    <w:lvl w:ilvl="0" w:tplc="040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A333814"/>
    <w:multiLevelType w:val="hybridMultilevel"/>
    <w:tmpl w:val="E20A35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A8A45A1"/>
    <w:multiLevelType w:val="hybridMultilevel"/>
    <w:tmpl w:val="18BC51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74627691">
    <w:abstractNumId w:val="37"/>
  </w:num>
  <w:num w:numId="2" w16cid:durableId="71394794">
    <w:abstractNumId w:val="1"/>
  </w:num>
  <w:num w:numId="3" w16cid:durableId="1083331383">
    <w:abstractNumId w:val="11"/>
  </w:num>
  <w:num w:numId="4" w16cid:durableId="287473391">
    <w:abstractNumId w:val="24"/>
  </w:num>
  <w:num w:numId="5" w16cid:durableId="1077283619">
    <w:abstractNumId w:val="5"/>
  </w:num>
  <w:num w:numId="6" w16cid:durableId="142505898">
    <w:abstractNumId w:val="10"/>
  </w:num>
  <w:num w:numId="7" w16cid:durableId="1286502094">
    <w:abstractNumId w:val="40"/>
  </w:num>
  <w:num w:numId="8" w16cid:durableId="1074930172">
    <w:abstractNumId w:val="3"/>
  </w:num>
  <w:num w:numId="9" w16cid:durableId="1601837668">
    <w:abstractNumId w:val="39"/>
  </w:num>
  <w:num w:numId="10" w16cid:durableId="1642954398">
    <w:abstractNumId w:val="18"/>
  </w:num>
  <w:num w:numId="11" w16cid:durableId="737360535">
    <w:abstractNumId w:val="17"/>
  </w:num>
  <w:num w:numId="12" w16cid:durableId="464855247">
    <w:abstractNumId w:val="20"/>
  </w:num>
  <w:num w:numId="13" w16cid:durableId="293339937">
    <w:abstractNumId w:val="2"/>
  </w:num>
  <w:num w:numId="14" w16cid:durableId="1562210540">
    <w:abstractNumId w:val="7"/>
  </w:num>
  <w:num w:numId="15" w16cid:durableId="499661313">
    <w:abstractNumId w:val="23"/>
  </w:num>
  <w:num w:numId="16" w16cid:durableId="734475747">
    <w:abstractNumId w:val="8"/>
  </w:num>
  <w:num w:numId="17" w16cid:durableId="329913726">
    <w:abstractNumId w:val="34"/>
  </w:num>
  <w:num w:numId="18" w16cid:durableId="834078606">
    <w:abstractNumId w:val="30"/>
  </w:num>
  <w:num w:numId="19" w16cid:durableId="2016347077">
    <w:abstractNumId w:val="16"/>
  </w:num>
  <w:num w:numId="20" w16cid:durableId="155540909">
    <w:abstractNumId w:val="26"/>
  </w:num>
  <w:num w:numId="21" w16cid:durableId="66073930">
    <w:abstractNumId w:val="6"/>
  </w:num>
  <w:num w:numId="22" w16cid:durableId="364990025">
    <w:abstractNumId w:val="25"/>
  </w:num>
  <w:num w:numId="23" w16cid:durableId="923688448">
    <w:abstractNumId w:val="36"/>
  </w:num>
  <w:num w:numId="24" w16cid:durableId="2127382784">
    <w:abstractNumId w:val="9"/>
  </w:num>
  <w:num w:numId="25" w16cid:durableId="527064014">
    <w:abstractNumId w:val="19"/>
  </w:num>
  <w:num w:numId="26" w16cid:durableId="805010248">
    <w:abstractNumId w:val="35"/>
  </w:num>
  <w:num w:numId="27" w16cid:durableId="1260407423">
    <w:abstractNumId w:val="29"/>
  </w:num>
  <w:num w:numId="28" w16cid:durableId="1457137777">
    <w:abstractNumId w:val="13"/>
  </w:num>
  <w:num w:numId="29" w16cid:durableId="461653620">
    <w:abstractNumId w:val="12"/>
  </w:num>
  <w:num w:numId="30" w16cid:durableId="817261339">
    <w:abstractNumId w:val="0"/>
  </w:num>
  <w:num w:numId="31" w16cid:durableId="1133982415">
    <w:abstractNumId w:val="14"/>
  </w:num>
  <w:num w:numId="32" w16cid:durableId="562521745">
    <w:abstractNumId w:val="28"/>
  </w:num>
  <w:num w:numId="33" w16cid:durableId="60325748">
    <w:abstractNumId w:val="4"/>
  </w:num>
  <w:num w:numId="34" w16cid:durableId="1708676193">
    <w:abstractNumId w:val="22"/>
  </w:num>
  <w:num w:numId="35" w16cid:durableId="1429738928">
    <w:abstractNumId w:val="38"/>
  </w:num>
  <w:num w:numId="36" w16cid:durableId="2009674148">
    <w:abstractNumId w:val="27"/>
  </w:num>
  <w:num w:numId="37" w16cid:durableId="150105304">
    <w:abstractNumId w:val="33"/>
  </w:num>
  <w:num w:numId="38" w16cid:durableId="1358196060">
    <w:abstractNumId w:val="15"/>
  </w:num>
  <w:num w:numId="39" w16cid:durableId="1704861092">
    <w:abstractNumId w:val="32"/>
  </w:num>
  <w:num w:numId="40" w16cid:durableId="1536962858">
    <w:abstractNumId w:val="31"/>
  </w:num>
  <w:num w:numId="41" w16cid:durableId="1204828008">
    <w:abstractNumId w:val="21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user 2">
    <w15:presenceInfo w15:providerId="None" w15:userId="user 2"/>
  </w15:person>
  <w15:person w15:author="Futurewei-Abbas Kiani">
    <w15:presenceInfo w15:providerId="None" w15:userId="Futurewei-Abbas Kiani"/>
  </w15:person>
  <w15:person w15:author="user 3">
    <w15:presenceInfo w15:providerId="None" w15:userId="user 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stylePaneFormatFilter w:val="1728" w:allStyles="0" w:customStyles="0" w:latentStyles="0" w:stylesInUse="1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3945"/>
    <w:rsid w:val="00006AD6"/>
    <w:rsid w:val="00013E25"/>
    <w:rsid w:val="00025ADA"/>
    <w:rsid w:val="000261E0"/>
    <w:rsid w:val="00027ABD"/>
    <w:rsid w:val="000308BF"/>
    <w:rsid w:val="00032AF3"/>
    <w:rsid w:val="00032F4F"/>
    <w:rsid w:val="00037433"/>
    <w:rsid w:val="00040B54"/>
    <w:rsid w:val="00040FBD"/>
    <w:rsid w:val="00042BBE"/>
    <w:rsid w:val="00044F39"/>
    <w:rsid w:val="00046BAE"/>
    <w:rsid w:val="000507C1"/>
    <w:rsid w:val="00051266"/>
    <w:rsid w:val="00053775"/>
    <w:rsid w:val="00061000"/>
    <w:rsid w:val="000666AE"/>
    <w:rsid w:val="00071595"/>
    <w:rsid w:val="00072505"/>
    <w:rsid w:val="00072628"/>
    <w:rsid w:val="00072D1A"/>
    <w:rsid w:val="00074BF9"/>
    <w:rsid w:val="00082E3F"/>
    <w:rsid w:val="00085733"/>
    <w:rsid w:val="000872BD"/>
    <w:rsid w:val="000910CD"/>
    <w:rsid w:val="000975BE"/>
    <w:rsid w:val="000A1FFA"/>
    <w:rsid w:val="000A60E0"/>
    <w:rsid w:val="000B1BE8"/>
    <w:rsid w:val="000B2932"/>
    <w:rsid w:val="000B2B02"/>
    <w:rsid w:val="000B58EB"/>
    <w:rsid w:val="000C28C3"/>
    <w:rsid w:val="000C2DA1"/>
    <w:rsid w:val="000C454B"/>
    <w:rsid w:val="000C666A"/>
    <w:rsid w:val="000D2C3F"/>
    <w:rsid w:val="000D4BF3"/>
    <w:rsid w:val="000D4C87"/>
    <w:rsid w:val="000D589F"/>
    <w:rsid w:val="000E0A3D"/>
    <w:rsid w:val="000E27FC"/>
    <w:rsid w:val="000E58BD"/>
    <w:rsid w:val="000E65C4"/>
    <w:rsid w:val="000F04CA"/>
    <w:rsid w:val="000F1F26"/>
    <w:rsid w:val="000F2832"/>
    <w:rsid w:val="000F7026"/>
    <w:rsid w:val="000F7358"/>
    <w:rsid w:val="00101AC7"/>
    <w:rsid w:val="00101D99"/>
    <w:rsid w:val="00107E1A"/>
    <w:rsid w:val="001169DC"/>
    <w:rsid w:val="001203AE"/>
    <w:rsid w:val="00120A29"/>
    <w:rsid w:val="00120F5C"/>
    <w:rsid w:val="00123202"/>
    <w:rsid w:val="00123ECD"/>
    <w:rsid w:val="00127707"/>
    <w:rsid w:val="001304C1"/>
    <w:rsid w:val="001344D9"/>
    <w:rsid w:val="00136503"/>
    <w:rsid w:val="00136A0F"/>
    <w:rsid w:val="001437E3"/>
    <w:rsid w:val="00146115"/>
    <w:rsid w:val="001471DF"/>
    <w:rsid w:val="0015341D"/>
    <w:rsid w:val="00160B38"/>
    <w:rsid w:val="00161E1D"/>
    <w:rsid w:val="00162C8E"/>
    <w:rsid w:val="0017055D"/>
    <w:rsid w:val="00174EC5"/>
    <w:rsid w:val="00176371"/>
    <w:rsid w:val="00190DE1"/>
    <w:rsid w:val="001914FB"/>
    <w:rsid w:val="00193106"/>
    <w:rsid w:val="001931BF"/>
    <w:rsid w:val="0019329C"/>
    <w:rsid w:val="001937FF"/>
    <w:rsid w:val="0019381C"/>
    <w:rsid w:val="00197F7B"/>
    <w:rsid w:val="001A0802"/>
    <w:rsid w:val="001A109C"/>
    <w:rsid w:val="001A11DC"/>
    <w:rsid w:val="001A24DE"/>
    <w:rsid w:val="001A3130"/>
    <w:rsid w:val="001A37F2"/>
    <w:rsid w:val="001A52D2"/>
    <w:rsid w:val="001A5F08"/>
    <w:rsid w:val="001A63A4"/>
    <w:rsid w:val="001A6F6E"/>
    <w:rsid w:val="001A79B2"/>
    <w:rsid w:val="001A7F83"/>
    <w:rsid w:val="001B2F48"/>
    <w:rsid w:val="001C0985"/>
    <w:rsid w:val="001C2A22"/>
    <w:rsid w:val="001C40F4"/>
    <w:rsid w:val="001C6093"/>
    <w:rsid w:val="001C62C1"/>
    <w:rsid w:val="001D30A1"/>
    <w:rsid w:val="001E0161"/>
    <w:rsid w:val="001E0D39"/>
    <w:rsid w:val="001E39FF"/>
    <w:rsid w:val="001E4877"/>
    <w:rsid w:val="001F77E8"/>
    <w:rsid w:val="00200256"/>
    <w:rsid w:val="00200A26"/>
    <w:rsid w:val="00201312"/>
    <w:rsid w:val="00204DB3"/>
    <w:rsid w:val="00210D8C"/>
    <w:rsid w:val="00212514"/>
    <w:rsid w:val="0022016D"/>
    <w:rsid w:val="002210DB"/>
    <w:rsid w:val="00223728"/>
    <w:rsid w:val="0022397C"/>
    <w:rsid w:val="00223C25"/>
    <w:rsid w:val="00230430"/>
    <w:rsid w:val="002312A1"/>
    <w:rsid w:val="0023131C"/>
    <w:rsid w:val="00231F00"/>
    <w:rsid w:val="00234608"/>
    <w:rsid w:val="00234F57"/>
    <w:rsid w:val="0023611B"/>
    <w:rsid w:val="00236D56"/>
    <w:rsid w:val="00242003"/>
    <w:rsid w:val="00245C92"/>
    <w:rsid w:val="002601F6"/>
    <w:rsid w:val="002610B2"/>
    <w:rsid w:val="002618C7"/>
    <w:rsid w:val="0026350C"/>
    <w:rsid w:val="00263781"/>
    <w:rsid w:val="0026385E"/>
    <w:rsid w:val="00263945"/>
    <w:rsid w:val="002645C1"/>
    <w:rsid w:val="0026637F"/>
    <w:rsid w:val="00271741"/>
    <w:rsid w:val="00275052"/>
    <w:rsid w:val="0028132C"/>
    <w:rsid w:val="00284F21"/>
    <w:rsid w:val="002879EA"/>
    <w:rsid w:val="00287F97"/>
    <w:rsid w:val="00290DA6"/>
    <w:rsid w:val="00291780"/>
    <w:rsid w:val="00293828"/>
    <w:rsid w:val="00296807"/>
    <w:rsid w:val="002A397D"/>
    <w:rsid w:val="002B515C"/>
    <w:rsid w:val="002B74C3"/>
    <w:rsid w:val="002B760E"/>
    <w:rsid w:val="002C173F"/>
    <w:rsid w:val="002C1C9F"/>
    <w:rsid w:val="002C1EA1"/>
    <w:rsid w:val="002C62C9"/>
    <w:rsid w:val="002D2421"/>
    <w:rsid w:val="002D2B37"/>
    <w:rsid w:val="002D3B40"/>
    <w:rsid w:val="002D4F02"/>
    <w:rsid w:val="002D5029"/>
    <w:rsid w:val="002D59BA"/>
    <w:rsid w:val="002D6E06"/>
    <w:rsid w:val="002D6E08"/>
    <w:rsid w:val="002E168C"/>
    <w:rsid w:val="002E2888"/>
    <w:rsid w:val="002E7C04"/>
    <w:rsid w:val="002F5CA4"/>
    <w:rsid w:val="002F7634"/>
    <w:rsid w:val="00300DF1"/>
    <w:rsid w:val="003014AE"/>
    <w:rsid w:val="00304395"/>
    <w:rsid w:val="003113FB"/>
    <w:rsid w:val="003157DA"/>
    <w:rsid w:val="003169B8"/>
    <w:rsid w:val="0032620E"/>
    <w:rsid w:val="003307BE"/>
    <w:rsid w:val="00331595"/>
    <w:rsid w:val="003336EC"/>
    <w:rsid w:val="00333802"/>
    <w:rsid w:val="0033585C"/>
    <w:rsid w:val="003378A8"/>
    <w:rsid w:val="003401CF"/>
    <w:rsid w:val="00341C6E"/>
    <w:rsid w:val="00351DC8"/>
    <w:rsid w:val="003525C3"/>
    <w:rsid w:val="003576B9"/>
    <w:rsid w:val="003660D8"/>
    <w:rsid w:val="003706A3"/>
    <w:rsid w:val="00370F2F"/>
    <w:rsid w:val="00371563"/>
    <w:rsid w:val="003734ED"/>
    <w:rsid w:val="003766D4"/>
    <w:rsid w:val="003818EE"/>
    <w:rsid w:val="00381F9E"/>
    <w:rsid w:val="00383E3F"/>
    <w:rsid w:val="00383E79"/>
    <w:rsid w:val="00385E10"/>
    <w:rsid w:val="0038762B"/>
    <w:rsid w:val="003917D3"/>
    <w:rsid w:val="00396152"/>
    <w:rsid w:val="003970F0"/>
    <w:rsid w:val="003A088F"/>
    <w:rsid w:val="003A1FDF"/>
    <w:rsid w:val="003A2AE6"/>
    <w:rsid w:val="003A6771"/>
    <w:rsid w:val="003A7AF9"/>
    <w:rsid w:val="003B07BF"/>
    <w:rsid w:val="003B3A99"/>
    <w:rsid w:val="003B4F48"/>
    <w:rsid w:val="003B5C85"/>
    <w:rsid w:val="003C0187"/>
    <w:rsid w:val="003C0A7F"/>
    <w:rsid w:val="003C5CB5"/>
    <w:rsid w:val="003C7059"/>
    <w:rsid w:val="003C7832"/>
    <w:rsid w:val="003D114B"/>
    <w:rsid w:val="003D24CA"/>
    <w:rsid w:val="003D39E9"/>
    <w:rsid w:val="003D458B"/>
    <w:rsid w:val="003E78DB"/>
    <w:rsid w:val="003E7D5B"/>
    <w:rsid w:val="003F181B"/>
    <w:rsid w:val="00400785"/>
    <w:rsid w:val="004030D3"/>
    <w:rsid w:val="0040313B"/>
    <w:rsid w:val="00403C00"/>
    <w:rsid w:val="00406919"/>
    <w:rsid w:val="004104AB"/>
    <w:rsid w:val="00412115"/>
    <w:rsid w:val="00413DD0"/>
    <w:rsid w:val="004156CE"/>
    <w:rsid w:val="00415A8F"/>
    <w:rsid w:val="0042040F"/>
    <w:rsid w:val="00421AA3"/>
    <w:rsid w:val="00421ECE"/>
    <w:rsid w:val="0042687B"/>
    <w:rsid w:val="00427CA3"/>
    <w:rsid w:val="004309A7"/>
    <w:rsid w:val="00432DE0"/>
    <w:rsid w:val="00435192"/>
    <w:rsid w:val="00437F64"/>
    <w:rsid w:val="004429AB"/>
    <w:rsid w:val="00443D65"/>
    <w:rsid w:val="00446CD6"/>
    <w:rsid w:val="00452206"/>
    <w:rsid w:val="004533CB"/>
    <w:rsid w:val="00461874"/>
    <w:rsid w:val="004628FA"/>
    <w:rsid w:val="00466268"/>
    <w:rsid w:val="0046760B"/>
    <w:rsid w:val="00471FE5"/>
    <w:rsid w:val="00472EC3"/>
    <w:rsid w:val="004731A7"/>
    <w:rsid w:val="004756D8"/>
    <w:rsid w:val="00476A06"/>
    <w:rsid w:val="004813BD"/>
    <w:rsid w:val="00486874"/>
    <w:rsid w:val="00491058"/>
    <w:rsid w:val="004953FA"/>
    <w:rsid w:val="004967A1"/>
    <w:rsid w:val="00496994"/>
    <w:rsid w:val="00497950"/>
    <w:rsid w:val="004A3F22"/>
    <w:rsid w:val="004A417C"/>
    <w:rsid w:val="004A5082"/>
    <w:rsid w:val="004A5485"/>
    <w:rsid w:val="004A5554"/>
    <w:rsid w:val="004B06CC"/>
    <w:rsid w:val="004B0AC5"/>
    <w:rsid w:val="004B1627"/>
    <w:rsid w:val="004B1C8C"/>
    <w:rsid w:val="004B60FE"/>
    <w:rsid w:val="004B7164"/>
    <w:rsid w:val="004C2105"/>
    <w:rsid w:val="004C47B5"/>
    <w:rsid w:val="004C5484"/>
    <w:rsid w:val="004C5E62"/>
    <w:rsid w:val="004D424F"/>
    <w:rsid w:val="004E0979"/>
    <w:rsid w:val="004E33D9"/>
    <w:rsid w:val="004E59D3"/>
    <w:rsid w:val="004F126C"/>
    <w:rsid w:val="004F3702"/>
    <w:rsid w:val="004F4371"/>
    <w:rsid w:val="004F4E00"/>
    <w:rsid w:val="004F6C1A"/>
    <w:rsid w:val="004F7489"/>
    <w:rsid w:val="00500D40"/>
    <w:rsid w:val="0050109C"/>
    <w:rsid w:val="00501DA7"/>
    <w:rsid w:val="00502CFD"/>
    <w:rsid w:val="005051C5"/>
    <w:rsid w:val="00505F84"/>
    <w:rsid w:val="00511E67"/>
    <w:rsid w:val="00514037"/>
    <w:rsid w:val="005162A5"/>
    <w:rsid w:val="00521CF8"/>
    <w:rsid w:val="00524F82"/>
    <w:rsid w:val="00525BB5"/>
    <w:rsid w:val="00527939"/>
    <w:rsid w:val="00530FED"/>
    <w:rsid w:val="00531F8B"/>
    <w:rsid w:val="005327B7"/>
    <w:rsid w:val="005332FA"/>
    <w:rsid w:val="0053576C"/>
    <w:rsid w:val="00540595"/>
    <w:rsid w:val="00541A38"/>
    <w:rsid w:val="00543140"/>
    <w:rsid w:val="00543725"/>
    <w:rsid w:val="005555A8"/>
    <w:rsid w:val="00555EF2"/>
    <w:rsid w:val="00555F56"/>
    <w:rsid w:val="00562354"/>
    <w:rsid w:val="00570CF1"/>
    <w:rsid w:val="005757BA"/>
    <w:rsid w:val="00575C82"/>
    <w:rsid w:val="00583DBD"/>
    <w:rsid w:val="005845C8"/>
    <w:rsid w:val="005878BE"/>
    <w:rsid w:val="00587ABF"/>
    <w:rsid w:val="00591ECA"/>
    <w:rsid w:val="00593649"/>
    <w:rsid w:val="005A1943"/>
    <w:rsid w:val="005A2048"/>
    <w:rsid w:val="005A3666"/>
    <w:rsid w:val="005A4B97"/>
    <w:rsid w:val="005A54CE"/>
    <w:rsid w:val="005A5FAB"/>
    <w:rsid w:val="005A6FAF"/>
    <w:rsid w:val="005B0C5D"/>
    <w:rsid w:val="005B1BF9"/>
    <w:rsid w:val="005B2D2E"/>
    <w:rsid w:val="005B40F1"/>
    <w:rsid w:val="005B6583"/>
    <w:rsid w:val="005D0E67"/>
    <w:rsid w:val="005D351D"/>
    <w:rsid w:val="005D5097"/>
    <w:rsid w:val="005E0185"/>
    <w:rsid w:val="005E1DB3"/>
    <w:rsid w:val="005E3B38"/>
    <w:rsid w:val="005E580B"/>
    <w:rsid w:val="005E78F2"/>
    <w:rsid w:val="005E7BDF"/>
    <w:rsid w:val="005E7D59"/>
    <w:rsid w:val="00600379"/>
    <w:rsid w:val="00601363"/>
    <w:rsid w:val="006019D0"/>
    <w:rsid w:val="00603816"/>
    <w:rsid w:val="0060539E"/>
    <w:rsid w:val="0060733F"/>
    <w:rsid w:val="00610D18"/>
    <w:rsid w:val="00612406"/>
    <w:rsid w:val="00613667"/>
    <w:rsid w:val="0061439F"/>
    <w:rsid w:val="006152FF"/>
    <w:rsid w:val="0062224C"/>
    <w:rsid w:val="00625AD9"/>
    <w:rsid w:val="0062746C"/>
    <w:rsid w:val="00632446"/>
    <w:rsid w:val="0063364E"/>
    <w:rsid w:val="00637310"/>
    <w:rsid w:val="0064132C"/>
    <w:rsid w:val="00644578"/>
    <w:rsid w:val="00651B85"/>
    <w:rsid w:val="00656E5A"/>
    <w:rsid w:val="0065779D"/>
    <w:rsid w:val="00660A01"/>
    <w:rsid w:val="006637E3"/>
    <w:rsid w:val="00666751"/>
    <w:rsid w:val="0067162C"/>
    <w:rsid w:val="00673126"/>
    <w:rsid w:val="006818AF"/>
    <w:rsid w:val="006828E9"/>
    <w:rsid w:val="00687286"/>
    <w:rsid w:val="00690A92"/>
    <w:rsid w:val="00692034"/>
    <w:rsid w:val="006957E9"/>
    <w:rsid w:val="00696A1E"/>
    <w:rsid w:val="00697C8C"/>
    <w:rsid w:val="006B1EA8"/>
    <w:rsid w:val="006B334D"/>
    <w:rsid w:val="006B49F3"/>
    <w:rsid w:val="006B523A"/>
    <w:rsid w:val="006C3CC9"/>
    <w:rsid w:val="006C5FF6"/>
    <w:rsid w:val="006C6A33"/>
    <w:rsid w:val="006D2B1B"/>
    <w:rsid w:val="006D37A4"/>
    <w:rsid w:val="006D3DAE"/>
    <w:rsid w:val="006D608E"/>
    <w:rsid w:val="006D7336"/>
    <w:rsid w:val="006E0BC3"/>
    <w:rsid w:val="006F1C1B"/>
    <w:rsid w:val="006F2AC4"/>
    <w:rsid w:val="006F3758"/>
    <w:rsid w:val="006F4CF7"/>
    <w:rsid w:val="006F5C9C"/>
    <w:rsid w:val="006F7818"/>
    <w:rsid w:val="0070442A"/>
    <w:rsid w:val="00707423"/>
    <w:rsid w:val="00707ABC"/>
    <w:rsid w:val="00710BB2"/>
    <w:rsid w:val="00711356"/>
    <w:rsid w:val="007121A2"/>
    <w:rsid w:val="00714358"/>
    <w:rsid w:val="00714B50"/>
    <w:rsid w:val="00716649"/>
    <w:rsid w:val="007207D4"/>
    <w:rsid w:val="007215FD"/>
    <w:rsid w:val="00730975"/>
    <w:rsid w:val="00735854"/>
    <w:rsid w:val="00736456"/>
    <w:rsid w:val="00736C67"/>
    <w:rsid w:val="00736E58"/>
    <w:rsid w:val="0074302B"/>
    <w:rsid w:val="00743AD9"/>
    <w:rsid w:val="0074521E"/>
    <w:rsid w:val="00750043"/>
    <w:rsid w:val="0075113E"/>
    <w:rsid w:val="00751A39"/>
    <w:rsid w:val="00752735"/>
    <w:rsid w:val="00752C79"/>
    <w:rsid w:val="00752D4B"/>
    <w:rsid w:val="00760186"/>
    <w:rsid w:val="00762F8A"/>
    <w:rsid w:val="007633F3"/>
    <w:rsid w:val="00766334"/>
    <w:rsid w:val="00767601"/>
    <w:rsid w:val="00770634"/>
    <w:rsid w:val="007746F6"/>
    <w:rsid w:val="007770B8"/>
    <w:rsid w:val="007830F6"/>
    <w:rsid w:val="007863FF"/>
    <w:rsid w:val="00787B38"/>
    <w:rsid w:val="00794AFD"/>
    <w:rsid w:val="00794E2A"/>
    <w:rsid w:val="00795101"/>
    <w:rsid w:val="00795362"/>
    <w:rsid w:val="0079553B"/>
    <w:rsid w:val="00795623"/>
    <w:rsid w:val="007A517A"/>
    <w:rsid w:val="007A5A87"/>
    <w:rsid w:val="007A70A2"/>
    <w:rsid w:val="007B7938"/>
    <w:rsid w:val="007C199A"/>
    <w:rsid w:val="007C5430"/>
    <w:rsid w:val="007C55C2"/>
    <w:rsid w:val="007C6713"/>
    <w:rsid w:val="007C6B39"/>
    <w:rsid w:val="007C7AAD"/>
    <w:rsid w:val="007D0FA2"/>
    <w:rsid w:val="007D7632"/>
    <w:rsid w:val="007D7680"/>
    <w:rsid w:val="007E729F"/>
    <w:rsid w:val="007F03FD"/>
    <w:rsid w:val="007F0C6D"/>
    <w:rsid w:val="007F1DFB"/>
    <w:rsid w:val="007F20F9"/>
    <w:rsid w:val="008028B0"/>
    <w:rsid w:val="008058CB"/>
    <w:rsid w:val="00805F67"/>
    <w:rsid w:val="00815108"/>
    <w:rsid w:val="0081583C"/>
    <w:rsid w:val="00815E01"/>
    <w:rsid w:val="0081689F"/>
    <w:rsid w:val="00816A98"/>
    <w:rsid w:val="00816D46"/>
    <w:rsid w:val="0082086E"/>
    <w:rsid w:val="00824D89"/>
    <w:rsid w:val="008358F3"/>
    <w:rsid w:val="00835BC0"/>
    <w:rsid w:val="008360F7"/>
    <w:rsid w:val="00836B70"/>
    <w:rsid w:val="00837910"/>
    <w:rsid w:val="00843951"/>
    <w:rsid w:val="00846F4F"/>
    <w:rsid w:val="00854D9D"/>
    <w:rsid w:val="00861B94"/>
    <w:rsid w:val="00862D23"/>
    <w:rsid w:val="00862D90"/>
    <w:rsid w:val="008630A0"/>
    <w:rsid w:val="00864905"/>
    <w:rsid w:val="00864AD3"/>
    <w:rsid w:val="00864F08"/>
    <w:rsid w:val="0086718A"/>
    <w:rsid w:val="00871B50"/>
    <w:rsid w:val="00873494"/>
    <w:rsid w:val="00874832"/>
    <w:rsid w:val="0087492B"/>
    <w:rsid w:val="008831D9"/>
    <w:rsid w:val="00885113"/>
    <w:rsid w:val="008869B2"/>
    <w:rsid w:val="00893763"/>
    <w:rsid w:val="00895702"/>
    <w:rsid w:val="008A3EC8"/>
    <w:rsid w:val="008A4B33"/>
    <w:rsid w:val="008A4F23"/>
    <w:rsid w:val="008B22E3"/>
    <w:rsid w:val="008B2421"/>
    <w:rsid w:val="008B32C5"/>
    <w:rsid w:val="008B3D66"/>
    <w:rsid w:val="008B40CD"/>
    <w:rsid w:val="008C4F12"/>
    <w:rsid w:val="008C7A76"/>
    <w:rsid w:val="008D15F0"/>
    <w:rsid w:val="008D2118"/>
    <w:rsid w:val="008D4F4B"/>
    <w:rsid w:val="008E118C"/>
    <w:rsid w:val="008E278C"/>
    <w:rsid w:val="008E33A5"/>
    <w:rsid w:val="008F0520"/>
    <w:rsid w:val="008F0E15"/>
    <w:rsid w:val="008F218D"/>
    <w:rsid w:val="008F2830"/>
    <w:rsid w:val="008F4DEF"/>
    <w:rsid w:val="008F541C"/>
    <w:rsid w:val="008F5730"/>
    <w:rsid w:val="00900571"/>
    <w:rsid w:val="0090144E"/>
    <w:rsid w:val="00903525"/>
    <w:rsid w:val="009036EE"/>
    <w:rsid w:val="00904F8D"/>
    <w:rsid w:val="009075C1"/>
    <w:rsid w:val="009118B3"/>
    <w:rsid w:val="00914AC6"/>
    <w:rsid w:val="00915BE5"/>
    <w:rsid w:val="00916172"/>
    <w:rsid w:val="00916B11"/>
    <w:rsid w:val="00922606"/>
    <w:rsid w:val="00933963"/>
    <w:rsid w:val="009355C2"/>
    <w:rsid w:val="00937064"/>
    <w:rsid w:val="009407D9"/>
    <w:rsid w:val="00942668"/>
    <w:rsid w:val="00942D53"/>
    <w:rsid w:val="00942DF8"/>
    <w:rsid w:val="0094436E"/>
    <w:rsid w:val="00944388"/>
    <w:rsid w:val="0094686A"/>
    <w:rsid w:val="009470A9"/>
    <w:rsid w:val="00947BCB"/>
    <w:rsid w:val="00950E0E"/>
    <w:rsid w:val="00951277"/>
    <w:rsid w:val="00952378"/>
    <w:rsid w:val="00955124"/>
    <w:rsid w:val="009602CB"/>
    <w:rsid w:val="0096327B"/>
    <w:rsid w:val="00963740"/>
    <w:rsid w:val="009646C5"/>
    <w:rsid w:val="00965A80"/>
    <w:rsid w:val="0097720E"/>
    <w:rsid w:val="00980587"/>
    <w:rsid w:val="00993FAE"/>
    <w:rsid w:val="00994A4F"/>
    <w:rsid w:val="009A065D"/>
    <w:rsid w:val="009A0C32"/>
    <w:rsid w:val="009A2E90"/>
    <w:rsid w:val="009A5C08"/>
    <w:rsid w:val="009A7129"/>
    <w:rsid w:val="009B1404"/>
    <w:rsid w:val="009B1951"/>
    <w:rsid w:val="009B3736"/>
    <w:rsid w:val="009B516C"/>
    <w:rsid w:val="009B5732"/>
    <w:rsid w:val="009B623B"/>
    <w:rsid w:val="009B6E75"/>
    <w:rsid w:val="009C26FA"/>
    <w:rsid w:val="009D0F69"/>
    <w:rsid w:val="009D2917"/>
    <w:rsid w:val="009D673B"/>
    <w:rsid w:val="009D7F0E"/>
    <w:rsid w:val="009E6561"/>
    <w:rsid w:val="009E71CD"/>
    <w:rsid w:val="009E7BFD"/>
    <w:rsid w:val="009F1E23"/>
    <w:rsid w:val="00A0073B"/>
    <w:rsid w:val="00A03E04"/>
    <w:rsid w:val="00A06B87"/>
    <w:rsid w:val="00A073A0"/>
    <w:rsid w:val="00A121BB"/>
    <w:rsid w:val="00A141A1"/>
    <w:rsid w:val="00A23D91"/>
    <w:rsid w:val="00A27C09"/>
    <w:rsid w:val="00A27FF0"/>
    <w:rsid w:val="00A30E32"/>
    <w:rsid w:val="00A34295"/>
    <w:rsid w:val="00A373E5"/>
    <w:rsid w:val="00A37607"/>
    <w:rsid w:val="00A40E7B"/>
    <w:rsid w:val="00A43AF4"/>
    <w:rsid w:val="00A47645"/>
    <w:rsid w:val="00A508C2"/>
    <w:rsid w:val="00A51EB3"/>
    <w:rsid w:val="00A531A8"/>
    <w:rsid w:val="00A571BD"/>
    <w:rsid w:val="00A60441"/>
    <w:rsid w:val="00A6159B"/>
    <w:rsid w:val="00A627A6"/>
    <w:rsid w:val="00A653CE"/>
    <w:rsid w:val="00A7095F"/>
    <w:rsid w:val="00A72175"/>
    <w:rsid w:val="00A73603"/>
    <w:rsid w:val="00A8085E"/>
    <w:rsid w:val="00A817F8"/>
    <w:rsid w:val="00A82BBA"/>
    <w:rsid w:val="00A82E78"/>
    <w:rsid w:val="00A845AB"/>
    <w:rsid w:val="00A86741"/>
    <w:rsid w:val="00A87050"/>
    <w:rsid w:val="00A90354"/>
    <w:rsid w:val="00A90DAC"/>
    <w:rsid w:val="00A93C08"/>
    <w:rsid w:val="00A95791"/>
    <w:rsid w:val="00AA1952"/>
    <w:rsid w:val="00AA5CB2"/>
    <w:rsid w:val="00AB1B71"/>
    <w:rsid w:val="00AB4450"/>
    <w:rsid w:val="00AB5274"/>
    <w:rsid w:val="00AB586D"/>
    <w:rsid w:val="00AB646C"/>
    <w:rsid w:val="00AC4106"/>
    <w:rsid w:val="00AC4A28"/>
    <w:rsid w:val="00AD1A76"/>
    <w:rsid w:val="00AD299B"/>
    <w:rsid w:val="00AD2E59"/>
    <w:rsid w:val="00AD4299"/>
    <w:rsid w:val="00AD4860"/>
    <w:rsid w:val="00AD6037"/>
    <w:rsid w:val="00AD7BB8"/>
    <w:rsid w:val="00AE077C"/>
    <w:rsid w:val="00AE2D81"/>
    <w:rsid w:val="00AE48D4"/>
    <w:rsid w:val="00AE782B"/>
    <w:rsid w:val="00AE7BEA"/>
    <w:rsid w:val="00AF3987"/>
    <w:rsid w:val="00AF71BE"/>
    <w:rsid w:val="00B12A62"/>
    <w:rsid w:val="00B13A99"/>
    <w:rsid w:val="00B148E8"/>
    <w:rsid w:val="00B16092"/>
    <w:rsid w:val="00B225E1"/>
    <w:rsid w:val="00B27118"/>
    <w:rsid w:val="00B34E20"/>
    <w:rsid w:val="00B37202"/>
    <w:rsid w:val="00B41991"/>
    <w:rsid w:val="00B45733"/>
    <w:rsid w:val="00B53686"/>
    <w:rsid w:val="00B55924"/>
    <w:rsid w:val="00B604CD"/>
    <w:rsid w:val="00B64454"/>
    <w:rsid w:val="00B74FAA"/>
    <w:rsid w:val="00B75F77"/>
    <w:rsid w:val="00B77A10"/>
    <w:rsid w:val="00B80457"/>
    <w:rsid w:val="00B8339B"/>
    <w:rsid w:val="00B86B1A"/>
    <w:rsid w:val="00B87897"/>
    <w:rsid w:val="00B87D9C"/>
    <w:rsid w:val="00B930A4"/>
    <w:rsid w:val="00B941D9"/>
    <w:rsid w:val="00B96529"/>
    <w:rsid w:val="00BA0212"/>
    <w:rsid w:val="00BA04D7"/>
    <w:rsid w:val="00BA0A39"/>
    <w:rsid w:val="00BA1C5D"/>
    <w:rsid w:val="00BB442E"/>
    <w:rsid w:val="00BB5B17"/>
    <w:rsid w:val="00BB5E9C"/>
    <w:rsid w:val="00BC1945"/>
    <w:rsid w:val="00BC3419"/>
    <w:rsid w:val="00BC5830"/>
    <w:rsid w:val="00BD0653"/>
    <w:rsid w:val="00BD15DF"/>
    <w:rsid w:val="00BD286D"/>
    <w:rsid w:val="00BD2AE4"/>
    <w:rsid w:val="00BE14A0"/>
    <w:rsid w:val="00BE43C5"/>
    <w:rsid w:val="00BE537C"/>
    <w:rsid w:val="00BF05C6"/>
    <w:rsid w:val="00C021E4"/>
    <w:rsid w:val="00C0721C"/>
    <w:rsid w:val="00C07FD4"/>
    <w:rsid w:val="00C11956"/>
    <w:rsid w:val="00C12807"/>
    <w:rsid w:val="00C158B5"/>
    <w:rsid w:val="00C17AE6"/>
    <w:rsid w:val="00C20025"/>
    <w:rsid w:val="00C20216"/>
    <w:rsid w:val="00C220F9"/>
    <w:rsid w:val="00C23DD5"/>
    <w:rsid w:val="00C2670A"/>
    <w:rsid w:val="00C306BF"/>
    <w:rsid w:val="00C3357D"/>
    <w:rsid w:val="00C355A3"/>
    <w:rsid w:val="00C371D6"/>
    <w:rsid w:val="00C37625"/>
    <w:rsid w:val="00C403DB"/>
    <w:rsid w:val="00C41826"/>
    <w:rsid w:val="00C43041"/>
    <w:rsid w:val="00C44AB6"/>
    <w:rsid w:val="00C45EFF"/>
    <w:rsid w:val="00C5153F"/>
    <w:rsid w:val="00C51676"/>
    <w:rsid w:val="00C52AAF"/>
    <w:rsid w:val="00C5312E"/>
    <w:rsid w:val="00C5348C"/>
    <w:rsid w:val="00C56126"/>
    <w:rsid w:val="00C6043A"/>
    <w:rsid w:val="00C676F5"/>
    <w:rsid w:val="00C71171"/>
    <w:rsid w:val="00C714F2"/>
    <w:rsid w:val="00C80162"/>
    <w:rsid w:val="00C819F6"/>
    <w:rsid w:val="00C82C73"/>
    <w:rsid w:val="00C830E0"/>
    <w:rsid w:val="00C83F81"/>
    <w:rsid w:val="00C85384"/>
    <w:rsid w:val="00C91CCA"/>
    <w:rsid w:val="00C936E8"/>
    <w:rsid w:val="00C94E28"/>
    <w:rsid w:val="00C9605A"/>
    <w:rsid w:val="00C96BF1"/>
    <w:rsid w:val="00CA056F"/>
    <w:rsid w:val="00CA07B4"/>
    <w:rsid w:val="00CB064F"/>
    <w:rsid w:val="00CB097C"/>
    <w:rsid w:val="00CB0FDA"/>
    <w:rsid w:val="00CB3B7A"/>
    <w:rsid w:val="00CB5AA4"/>
    <w:rsid w:val="00CB6068"/>
    <w:rsid w:val="00CB6F0E"/>
    <w:rsid w:val="00CC124C"/>
    <w:rsid w:val="00CC1612"/>
    <w:rsid w:val="00CC30D6"/>
    <w:rsid w:val="00CC426D"/>
    <w:rsid w:val="00CD2B5F"/>
    <w:rsid w:val="00CD35B6"/>
    <w:rsid w:val="00CD3D5B"/>
    <w:rsid w:val="00CE212E"/>
    <w:rsid w:val="00CE46B9"/>
    <w:rsid w:val="00CE74D1"/>
    <w:rsid w:val="00CF26A9"/>
    <w:rsid w:val="00CF4E60"/>
    <w:rsid w:val="00CF640F"/>
    <w:rsid w:val="00D0024F"/>
    <w:rsid w:val="00D002D3"/>
    <w:rsid w:val="00D01B00"/>
    <w:rsid w:val="00D02E86"/>
    <w:rsid w:val="00D0382F"/>
    <w:rsid w:val="00D04410"/>
    <w:rsid w:val="00D11239"/>
    <w:rsid w:val="00D13B76"/>
    <w:rsid w:val="00D16018"/>
    <w:rsid w:val="00D173F0"/>
    <w:rsid w:val="00D202B9"/>
    <w:rsid w:val="00D20468"/>
    <w:rsid w:val="00D2519E"/>
    <w:rsid w:val="00D25F15"/>
    <w:rsid w:val="00D26BD1"/>
    <w:rsid w:val="00D27247"/>
    <w:rsid w:val="00D27A11"/>
    <w:rsid w:val="00D331C9"/>
    <w:rsid w:val="00D33725"/>
    <w:rsid w:val="00D34CE3"/>
    <w:rsid w:val="00D3504E"/>
    <w:rsid w:val="00D35431"/>
    <w:rsid w:val="00D421A4"/>
    <w:rsid w:val="00D42D67"/>
    <w:rsid w:val="00D4413E"/>
    <w:rsid w:val="00D45AEE"/>
    <w:rsid w:val="00D468F6"/>
    <w:rsid w:val="00D506C2"/>
    <w:rsid w:val="00D54E6A"/>
    <w:rsid w:val="00D563FC"/>
    <w:rsid w:val="00D6137F"/>
    <w:rsid w:val="00D65C46"/>
    <w:rsid w:val="00D67C20"/>
    <w:rsid w:val="00D7044C"/>
    <w:rsid w:val="00D71BE1"/>
    <w:rsid w:val="00D73C3B"/>
    <w:rsid w:val="00D75CB4"/>
    <w:rsid w:val="00D76386"/>
    <w:rsid w:val="00D77575"/>
    <w:rsid w:val="00D84CF9"/>
    <w:rsid w:val="00D9167A"/>
    <w:rsid w:val="00D93B79"/>
    <w:rsid w:val="00D95AFF"/>
    <w:rsid w:val="00DA441C"/>
    <w:rsid w:val="00DA4EA5"/>
    <w:rsid w:val="00DB0878"/>
    <w:rsid w:val="00DB1F03"/>
    <w:rsid w:val="00DB42E4"/>
    <w:rsid w:val="00DB58C8"/>
    <w:rsid w:val="00DC1E9F"/>
    <w:rsid w:val="00DC2443"/>
    <w:rsid w:val="00DC4883"/>
    <w:rsid w:val="00DC657A"/>
    <w:rsid w:val="00DC7185"/>
    <w:rsid w:val="00DD0D9C"/>
    <w:rsid w:val="00DD2528"/>
    <w:rsid w:val="00DD5643"/>
    <w:rsid w:val="00DD63EF"/>
    <w:rsid w:val="00DD797A"/>
    <w:rsid w:val="00DD7B36"/>
    <w:rsid w:val="00DE04E6"/>
    <w:rsid w:val="00DE1CED"/>
    <w:rsid w:val="00DE27EF"/>
    <w:rsid w:val="00DE3266"/>
    <w:rsid w:val="00DE397B"/>
    <w:rsid w:val="00DE3BED"/>
    <w:rsid w:val="00DE43E4"/>
    <w:rsid w:val="00DF3C32"/>
    <w:rsid w:val="00DF4145"/>
    <w:rsid w:val="00DF4163"/>
    <w:rsid w:val="00E004B0"/>
    <w:rsid w:val="00E005E8"/>
    <w:rsid w:val="00E00DE3"/>
    <w:rsid w:val="00E024EC"/>
    <w:rsid w:val="00E033DF"/>
    <w:rsid w:val="00E100B5"/>
    <w:rsid w:val="00E11C3B"/>
    <w:rsid w:val="00E11CEB"/>
    <w:rsid w:val="00E12B1E"/>
    <w:rsid w:val="00E13F8A"/>
    <w:rsid w:val="00E151C0"/>
    <w:rsid w:val="00E24069"/>
    <w:rsid w:val="00E30C83"/>
    <w:rsid w:val="00E3258A"/>
    <w:rsid w:val="00E377AA"/>
    <w:rsid w:val="00E37EB0"/>
    <w:rsid w:val="00E40298"/>
    <w:rsid w:val="00E404B0"/>
    <w:rsid w:val="00E42366"/>
    <w:rsid w:val="00E4384E"/>
    <w:rsid w:val="00E47227"/>
    <w:rsid w:val="00E53F57"/>
    <w:rsid w:val="00E54352"/>
    <w:rsid w:val="00E55A75"/>
    <w:rsid w:val="00E575F4"/>
    <w:rsid w:val="00E5786B"/>
    <w:rsid w:val="00E634C6"/>
    <w:rsid w:val="00E67EDA"/>
    <w:rsid w:val="00E73655"/>
    <w:rsid w:val="00E7373B"/>
    <w:rsid w:val="00E74127"/>
    <w:rsid w:val="00E7621F"/>
    <w:rsid w:val="00E76BB3"/>
    <w:rsid w:val="00E821C7"/>
    <w:rsid w:val="00E868B3"/>
    <w:rsid w:val="00E976DD"/>
    <w:rsid w:val="00EA2A75"/>
    <w:rsid w:val="00EA2E8B"/>
    <w:rsid w:val="00EA314A"/>
    <w:rsid w:val="00EA4A1A"/>
    <w:rsid w:val="00EA5B08"/>
    <w:rsid w:val="00EB4844"/>
    <w:rsid w:val="00EC25D2"/>
    <w:rsid w:val="00EC60F0"/>
    <w:rsid w:val="00ED1214"/>
    <w:rsid w:val="00ED1464"/>
    <w:rsid w:val="00ED1614"/>
    <w:rsid w:val="00ED706A"/>
    <w:rsid w:val="00EE25F6"/>
    <w:rsid w:val="00EE6031"/>
    <w:rsid w:val="00EF251B"/>
    <w:rsid w:val="00EF374E"/>
    <w:rsid w:val="00F01E71"/>
    <w:rsid w:val="00F01F7B"/>
    <w:rsid w:val="00F10290"/>
    <w:rsid w:val="00F160BE"/>
    <w:rsid w:val="00F17C56"/>
    <w:rsid w:val="00F17F0C"/>
    <w:rsid w:val="00F220DC"/>
    <w:rsid w:val="00F2399A"/>
    <w:rsid w:val="00F24C2A"/>
    <w:rsid w:val="00F3166C"/>
    <w:rsid w:val="00F418D2"/>
    <w:rsid w:val="00F44136"/>
    <w:rsid w:val="00F4613D"/>
    <w:rsid w:val="00F56696"/>
    <w:rsid w:val="00F6238C"/>
    <w:rsid w:val="00F657D5"/>
    <w:rsid w:val="00F668D5"/>
    <w:rsid w:val="00F66FDF"/>
    <w:rsid w:val="00F701FB"/>
    <w:rsid w:val="00F707AF"/>
    <w:rsid w:val="00F70BE4"/>
    <w:rsid w:val="00F73B99"/>
    <w:rsid w:val="00F75482"/>
    <w:rsid w:val="00F770F4"/>
    <w:rsid w:val="00F7716A"/>
    <w:rsid w:val="00F8213E"/>
    <w:rsid w:val="00F907CB"/>
    <w:rsid w:val="00F9100B"/>
    <w:rsid w:val="00F94A21"/>
    <w:rsid w:val="00FA23E9"/>
    <w:rsid w:val="00FA3259"/>
    <w:rsid w:val="00FA59E8"/>
    <w:rsid w:val="00FB5803"/>
    <w:rsid w:val="00FB59CD"/>
    <w:rsid w:val="00FB68E3"/>
    <w:rsid w:val="00FC1961"/>
    <w:rsid w:val="00FC542C"/>
    <w:rsid w:val="00FD099A"/>
    <w:rsid w:val="00FD3670"/>
    <w:rsid w:val="00FD582A"/>
    <w:rsid w:val="00FD7EEC"/>
    <w:rsid w:val="00FE4D23"/>
    <w:rsid w:val="00FE5B03"/>
    <w:rsid w:val="00FE71BD"/>
    <w:rsid w:val="00FF0C4A"/>
    <w:rsid w:val="00FF291C"/>
    <w:rsid w:val="00FF3FC4"/>
    <w:rsid w:val="00FF4E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ru v:ext="edit" colors="red,#c00,#f30"/>
    </o:shapedefaults>
    <o:shapelayout v:ext="edit">
      <o:idmap v:ext="edit" data="1"/>
    </o:shapelayout>
  </w:shapeDefaults>
  <w:decimalSymbol w:val="."/>
  <w:listSeparator w:val=","/>
  <w14:docId w14:val="3A710E79"/>
  <w15:docId w15:val="{C3141383-ED56-4411-B1B8-BEEA1B375F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A23E9"/>
    <w:pPr>
      <w:jc w:val="both"/>
    </w:pPr>
  </w:style>
  <w:style w:type="paragraph" w:styleId="Heading1">
    <w:name w:val="heading 1"/>
    <w:basedOn w:val="Normal"/>
    <w:next w:val="Normal"/>
    <w:link w:val="Heading1Char"/>
    <w:uiPriority w:val="9"/>
    <w:qFormat/>
    <w:rsid w:val="004E33D9"/>
    <w:pPr>
      <w:keepNext/>
      <w:keepLines/>
      <w:numPr>
        <w:numId w:val="2"/>
      </w:numPr>
      <w:spacing w:before="120" w:after="120"/>
      <w:outlineLvl w:val="0"/>
    </w:pPr>
    <w:rPr>
      <w:rFonts w:ascii="Times New Roman" w:eastAsiaTheme="majorEastAsia" w:hAnsi="Times New Roman" w:cstheme="majorBidi"/>
      <w:b/>
      <w:sz w:val="24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E33D9"/>
    <w:pPr>
      <w:keepNext/>
      <w:keepLines/>
      <w:numPr>
        <w:ilvl w:val="1"/>
        <w:numId w:val="2"/>
      </w:numPr>
      <w:spacing w:before="120" w:after="120"/>
      <w:outlineLvl w:val="1"/>
    </w:pPr>
    <w:rPr>
      <w:rFonts w:ascii="Times New Roman" w:eastAsiaTheme="majorEastAsia" w:hAnsi="Times New Roman" w:cstheme="majorBidi"/>
      <w:b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E33D9"/>
    <w:pPr>
      <w:keepNext/>
      <w:keepLines/>
      <w:numPr>
        <w:ilvl w:val="2"/>
        <w:numId w:val="2"/>
      </w:numPr>
      <w:spacing w:before="120" w:after="120"/>
      <w:ind w:left="720"/>
      <w:outlineLvl w:val="2"/>
    </w:pPr>
    <w:rPr>
      <w:rFonts w:ascii="Times New Roman" w:eastAsiaTheme="majorEastAsia" w:hAnsi="Times New Roman" w:cstheme="majorBidi"/>
      <w:b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5B1BF9"/>
    <w:pPr>
      <w:keepNext/>
      <w:keepLines/>
      <w:numPr>
        <w:ilvl w:val="3"/>
        <w:numId w:val="2"/>
      </w:numPr>
      <w:spacing w:before="120" w:after="120"/>
      <w:outlineLvl w:val="3"/>
    </w:pPr>
    <w:rPr>
      <w:rFonts w:ascii="Times New Roman" w:eastAsiaTheme="majorEastAsia" w:hAnsi="Times New Roman" w:cstheme="majorBidi"/>
      <w:b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E33D9"/>
    <w:pPr>
      <w:keepNext/>
      <w:keepLines/>
      <w:numPr>
        <w:ilvl w:val="4"/>
        <w:numId w:val="2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E33D9"/>
    <w:pPr>
      <w:keepNext/>
      <w:keepLines/>
      <w:numPr>
        <w:ilvl w:val="5"/>
        <w:numId w:val="2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E33D9"/>
    <w:pPr>
      <w:keepNext/>
      <w:keepLines/>
      <w:numPr>
        <w:ilvl w:val="6"/>
        <w:numId w:val="2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E33D9"/>
    <w:pPr>
      <w:keepNext/>
      <w:keepLines/>
      <w:numPr>
        <w:ilvl w:val="7"/>
        <w:numId w:val="2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E33D9"/>
    <w:pPr>
      <w:keepNext/>
      <w:keepLines/>
      <w:numPr>
        <w:ilvl w:val="8"/>
        <w:numId w:val="2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E33D9"/>
    <w:rPr>
      <w:rFonts w:ascii="Times New Roman" w:eastAsiaTheme="majorEastAsia" w:hAnsi="Times New Roman" w:cstheme="majorBidi"/>
      <w:b/>
      <w:sz w:val="24"/>
      <w:szCs w:val="32"/>
    </w:rPr>
  </w:style>
  <w:style w:type="paragraph" w:styleId="Title">
    <w:name w:val="Title"/>
    <w:basedOn w:val="Normal"/>
    <w:next w:val="Normal"/>
    <w:link w:val="TitleChar"/>
    <w:uiPriority w:val="10"/>
    <w:qFormat/>
    <w:rsid w:val="00263945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6394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1E0D39"/>
    <w:pPr>
      <w:spacing w:after="0" w:line="240" w:lineRule="auto"/>
    </w:pPr>
    <w:rPr>
      <w:rFonts w:ascii="Calibri" w:hAnsi="Calibri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1E0D39"/>
    <w:rPr>
      <w:rFonts w:ascii="Calibri" w:hAnsi="Calibri"/>
      <w:szCs w:val="21"/>
    </w:rPr>
  </w:style>
  <w:style w:type="paragraph" w:styleId="ListParagraph">
    <w:name w:val="List Paragraph"/>
    <w:basedOn w:val="Normal"/>
    <w:uiPriority w:val="34"/>
    <w:qFormat/>
    <w:rsid w:val="00FA59E8"/>
    <w:pPr>
      <w:spacing w:after="0" w:line="240" w:lineRule="auto"/>
      <w:ind w:left="720"/>
      <w:contextualSpacing/>
    </w:pPr>
    <w:rPr>
      <w:rFonts w:eastAsia="Times New Roman" w:cs="Times New Roman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4E33D9"/>
    <w:rPr>
      <w:rFonts w:ascii="Times New Roman" w:eastAsiaTheme="majorEastAsia" w:hAnsi="Times New Roman" w:cstheme="majorBidi"/>
      <w:b/>
      <w:szCs w:val="26"/>
    </w:rPr>
  </w:style>
  <w:style w:type="paragraph" w:styleId="NormalWeb">
    <w:name w:val="Normal (Web)"/>
    <w:basedOn w:val="Normal"/>
    <w:uiPriority w:val="99"/>
    <w:semiHidden/>
    <w:unhideWhenUsed/>
    <w:rsid w:val="00D704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657D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657D5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4F6C1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F6C1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F6C1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F6C1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F6C1A"/>
    <w:rPr>
      <w:b/>
      <w:bCs/>
      <w:sz w:val="20"/>
      <w:szCs w:val="20"/>
    </w:rPr>
  </w:style>
  <w:style w:type="paragraph" w:customStyle="1" w:styleId="B2">
    <w:name w:val="B2"/>
    <w:basedOn w:val="Normal"/>
    <w:rsid w:val="00383E79"/>
    <w:pPr>
      <w:overflowPunct w:val="0"/>
      <w:autoSpaceDE w:val="0"/>
      <w:autoSpaceDN w:val="0"/>
      <w:spacing w:after="180" w:line="240" w:lineRule="auto"/>
      <w:ind w:left="851" w:hanging="284"/>
    </w:pPr>
    <w:rPr>
      <w:rFonts w:ascii="Times New Roman" w:hAnsi="Times New Roman" w:cs="Times New Roman"/>
      <w:color w:val="000000"/>
      <w:sz w:val="20"/>
      <w:szCs w:val="20"/>
      <w:lang w:eastAsia="ja-JP"/>
    </w:rPr>
  </w:style>
  <w:style w:type="character" w:customStyle="1" w:styleId="Heading3Char">
    <w:name w:val="Heading 3 Char"/>
    <w:basedOn w:val="DefaultParagraphFont"/>
    <w:link w:val="Heading3"/>
    <w:uiPriority w:val="9"/>
    <w:rsid w:val="004E33D9"/>
    <w:rPr>
      <w:rFonts w:ascii="Times New Roman" w:eastAsiaTheme="majorEastAsia" w:hAnsi="Times New Roman" w:cstheme="majorBidi"/>
      <w:b/>
      <w:szCs w:val="24"/>
    </w:rPr>
  </w:style>
  <w:style w:type="character" w:customStyle="1" w:styleId="CommentsChar">
    <w:name w:val="Comments Char"/>
    <w:basedOn w:val="DefaultParagraphFont"/>
    <w:link w:val="Comments"/>
    <w:locked/>
    <w:rsid w:val="00383E79"/>
    <w:rPr>
      <w:rFonts w:ascii="Arial" w:hAnsi="Arial" w:cs="Arial"/>
      <w:i/>
      <w:iCs/>
    </w:rPr>
  </w:style>
  <w:style w:type="paragraph" w:customStyle="1" w:styleId="Comments">
    <w:name w:val="Comments"/>
    <w:basedOn w:val="Normal"/>
    <w:link w:val="CommentsChar"/>
    <w:rsid w:val="00383E79"/>
    <w:pPr>
      <w:spacing w:before="40" w:after="0" w:line="240" w:lineRule="auto"/>
    </w:pPr>
    <w:rPr>
      <w:rFonts w:ascii="Arial" w:hAnsi="Arial" w:cs="Arial"/>
      <w:i/>
      <w:iCs/>
    </w:rPr>
  </w:style>
  <w:style w:type="table" w:styleId="TableGrid">
    <w:name w:val="Table Grid"/>
    <w:basedOn w:val="TableNormal"/>
    <w:uiPriority w:val="39"/>
    <w:rsid w:val="00583D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iPriority w:val="35"/>
    <w:unhideWhenUsed/>
    <w:qFormat/>
    <w:rsid w:val="005B1BF9"/>
    <w:pPr>
      <w:spacing w:after="200" w:line="240" w:lineRule="auto"/>
      <w:jc w:val="center"/>
    </w:pPr>
    <w:rPr>
      <w:rFonts w:ascii="Times New Roman" w:hAnsi="Times New Roman"/>
      <w:b/>
      <w:iCs/>
      <w:sz w:val="20"/>
      <w:szCs w:val="18"/>
    </w:rPr>
  </w:style>
  <w:style w:type="character" w:customStyle="1" w:styleId="Heading4Char">
    <w:name w:val="Heading 4 Char"/>
    <w:basedOn w:val="DefaultParagraphFont"/>
    <w:link w:val="Heading4"/>
    <w:uiPriority w:val="9"/>
    <w:rsid w:val="005B1BF9"/>
    <w:rPr>
      <w:rFonts w:ascii="Times New Roman" w:eastAsiaTheme="majorEastAsia" w:hAnsi="Times New Roman" w:cstheme="majorBidi"/>
      <w:b/>
      <w:iCs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E33D9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E33D9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E33D9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E33D9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E33D9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styleId="Hyperlink">
    <w:name w:val="Hyperlink"/>
    <w:uiPriority w:val="99"/>
    <w:rsid w:val="003014AE"/>
    <w:rPr>
      <w:color w:val="0000FF"/>
      <w:u w:val="single"/>
    </w:rPr>
  </w:style>
  <w:style w:type="paragraph" w:customStyle="1" w:styleId="B1">
    <w:name w:val="B1"/>
    <w:basedOn w:val="List"/>
    <w:link w:val="B1Char"/>
    <w:qFormat/>
    <w:rsid w:val="00383E3F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B1Char">
    <w:name w:val="B1 Char"/>
    <w:link w:val="B1"/>
    <w:qFormat/>
    <w:rsid w:val="00383E3F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383E3F"/>
    <w:pPr>
      <w:ind w:left="360" w:hanging="360"/>
      <w:contextualSpacing/>
    </w:pPr>
  </w:style>
  <w:style w:type="paragraph" w:customStyle="1" w:styleId="EditorsNote">
    <w:name w:val="Editor's Note"/>
    <w:aliases w:val="EN,Editor's Noteormal"/>
    <w:basedOn w:val="Normal"/>
    <w:link w:val="EditorsNoteChar"/>
    <w:qFormat/>
    <w:rsid w:val="00EC25D2"/>
    <w:pPr>
      <w:keepLines/>
      <w:overflowPunct w:val="0"/>
      <w:autoSpaceDE w:val="0"/>
      <w:autoSpaceDN w:val="0"/>
      <w:adjustRightInd w:val="0"/>
      <w:spacing w:after="180" w:line="240" w:lineRule="auto"/>
      <w:ind w:left="1560" w:hanging="1276"/>
      <w:jc w:val="left"/>
      <w:textAlignment w:val="baseline"/>
    </w:pPr>
    <w:rPr>
      <w:rFonts w:ascii="Times New Roman" w:eastAsia="Times New Roman" w:hAnsi="Times New Roman" w:cs="Times New Roman"/>
      <w:color w:val="FF0000"/>
      <w:sz w:val="20"/>
      <w:szCs w:val="20"/>
      <w:lang w:val="en-GB" w:eastAsia="en-GB"/>
    </w:rPr>
  </w:style>
  <w:style w:type="character" w:customStyle="1" w:styleId="EditorsNoteChar">
    <w:name w:val="Editor's Note Char"/>
    <w:aliases w:val="EN Char"/>
    <w:link w:val="EditorsNote"/>
    <w:qFormat/>
    <w:locked/>
    <w:rsid w:val="00EC25D2"/>
    <w:rPr>
      <w:rFonts w:ascii="Times New Roman" w:eastAsia="Times New Roman" w:hAnsi="Times New Roman" w:cs="Times New Roman"/>
      <w:color w:val="FF0000"/>
      <w:sz w:val="20"/>
      <w:szCs w:val="20"/>
      <w:lang w:val="en-GB" w:eastAsia="en-GB"/>
    </w:rPr>
  </w:style>
  <w:style w:type="paragraph" w:styleId="Revision">
    <w:name w:val="Revision"/>
    <w:hidden/>
    <w:uiPriority w:val="99"/>
    <w:semiHidden/>
    <w:rsid w:val="003734ED"/>
    <w:pPr>
      <w:spacing w:after="0" w:line="240" w:lineRule="auto"/>
    </w:pPr>
  </w:style>
  <w:style w:type="character" w:customStyle="1" w:styleId="cf01">
    <w:name w:val="cf01"/>
    <w:basedOn w:val="DefaultParagraphFont"/>
    <w:rsid w:val="00B77A10"/>
    <w:rPr>
      <w:rFonts w:ascii="Segoe UI" w:hAnsi="Segoe UI" w:cs="Segoe UI" w:hint="default"/>
      <w:sz w:val="18"/>
      <w:szCs w:val="18"/>
    </w:rPr>
  </w:style>
  <w:style w:type="paragraph" w:customStyle="1" w:styleId="TAL">
    <w:name w:val="TAL"/>
    <w:basedOn w:val="Normal"/>
    <w:link w:val="TALChar"/>
    <w:qFormat/>
    <w:rsid w:val="00ED706A"/>
    <w:pPr>
      <w:keepNext/>
      <w:keepLines/>
      <w:spacing w:after="0" w:line="240" w:lineRule="auto"/>
      <w:jc w:val="left"/>
    </w:pPr>
    <w:rPr>
      <w:rFonts w:ascii="Arial" w:eastAsia="Times New Roman" w:hAnsi="Arial" w:cs="Times New Roman"/>
      <w:sz w:val="18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ED706A"/>
    <w:rPr>
      <w:b/>
    </w:rPr>
  </w:style>
  <w:style w:type="paragraph" w:customStyle="1" w:styleId="TAC">
    <w:name w:val="TAC"/>
    <w:basedOn w:val="TAL"/>
    <w:link w:val="TACChar"/>
    <w:qFormat/>
    <w:rsid w:val="00ED706A"/>
    <w:pPr>
      <w:jc w:val="center"/>
    </w:pPr>
  </w:style>
  <w:style w:type="paragraph" w:customStyle="1" w:styleId="FP">
    <w:name w:val="FP"/>
    <w:basedOn w:val="Normal"/>
    <w:rsid w:val="00ED706A"/>
    <w:pPr>
      <w:spacing w:after="0" w:line="240" w:lineRule="auto"/>
      <w:jc w:val="left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TH">
    <w:name w:val="TH"/>
    <w:basedOn w:val="Normal"/>
    <w:link w:val="THChar"/>
    <w:qFormat/>
    <w:rsid w:val="00ED706A"/>
    <w:pPr>
      <w:keepNext/>
      <w:keepLines/>
      <w:spacing w:before="60" w:after="180" w:line="240" w:lineRule="auto"/>
      <w:jc w:val="center"/>
    </w:pPr>
    <w:rPr>
      <w:rFonts w:ascii="Arial" w:eastAsia="Times New Roman" w:hAnsi="Arial" w:cs="Times New Roman"/>
      <w:b/>
      <w:sz w:val="20"/>
      <w:szCs w:val="20"/>
      <w:lang w:val="en-GB" w:eastAsia="en-US"/>
    </w:rPr>
  </w:style>
  <w:style w:type="paragraph" w:customStyle="1" w:styleId="TAN">
    <w:name w:val="TAN"/>
    <w:basedOn w:val="TAL"/>
    <w:link w:val="TANChar"/>
    <w:rsid w:val="00ED706A"/>
    <w:pPr>
      <w:ind w:left="851" w:hanging="851"/>
    </w:pPr>
  </w:style>
  <w:style w:type="character" w:customStyle="1" w:styleId="THChar">
    <w:name w:val="TH Char"/>
    <w:link w:val="TH"/>
    <w:qFormat/>
    <w:rsid w:val="00ED706A"/>
    <w:rPr>
      <w:rFonts w:ascii="Arial" w:eastAsia="Times New Roman" w:hAnsi="Arial" w:cs="Times New Roman"/>
      <w:b/>
      <w:sz w:val="20"/>
      <w:szCs w:val="20"/>
      <w:lang w:val="en-GB" w:eastAsia="en-US"/>
    </w:rPr>
  </w:style>
  <w:style w:type="character" w:customStyle="1" w:styleId="TALChar">
    <w:name w:val="TAL Char"/>
    <w:link w:val="TAL"/>
    <w:qFormat/>
    <w:rsid w:val="00ED706A"/>
    <w:rPr>
      <w:rFonts w:ascii="Arial" w:eastAsia="Times New Roman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ED706A"/>
    <w:rPr>
      <w:rFonts w:ascii="Arial" w:eastAsia="Times New Roman" w:hAnsi="Arial" w:cs="Times New Roman"/>
      <w:b/>
      <w:sz w:val="18"/>
      <w:szCs w:val="20"/>
      <w:lang w:val="en-GB" w:eastAsia="en-US"/>
    </w:rPr>
  </w:style>
  <w:style w:type="character" w:customStyle="1" w:styleId="TACChar">
    <w:name w:val="TAC Char"/>
    <w:link w:val="TAC"/>
    <w:rsid w:val="00ED706A"/>
    <w:rPr>
      <w:rFonts w:ascii="Arial" w:eastAsia="Times New Roman" w:hAnsi="Arial" w:cs="Times New Roman"/>
      <w:sz w:val="18"/>
      <w:szCs w:val="20"/>
      <w:lang w:val="en-GB" w:eastAsia="en-US"/>
    </w:rPr>
  </w:style>
  <w:style w:type="character" w:customStyle="1" w:styleId="TANChar">
    <w:name w:val="TAN Char"/>
    <w:link w:val="TAN"/>
    <w:rsid w:val="00ED706A"/>
    <w:rPr>
      <w:rFonts w:ascii="Arial" w:eastAsia="Times New Roman" w:hAnsi="Arial" w:cs="Times New Roman"/>
      <w:sz w:val="18"/>
      <w:szCs w:val="20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unhideWhenUsed/>
    <w:rsid w:val="007830F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7830F6"/>
  </w:style>
  <w:style w:type="paragraph" w:styleId="Footer">
    <w:name w:val="footer"/>
    <w:basedOn w:val="Normal"/>
    <w:link w:val="FooterChar"/>
    <w:uiPriority w:val="99"/>
    <w:unhideWhenUsed/>
    <w:rsid w:val="007830F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830F6"/>
  </w:style>
  <w:style w:type="paragraph" w:customStyle="1" w:styleId="CRCoverPage">
    <w:name w:val="CR Cover Page"/>
    <w:link w:val="CRCoverPageZchn"/>
    <w:rsid w:val="00051266"/>
    <w:pPr>
      <w:spacing w:after="120" w:line="240" w:lineRule="auto"/>
    </w:pPr>
    <w:rPr>
      <w:rFonts w:ascii="Arial" w:eastAsia="SimSun" w:hAnsi="Arial" w:cs="Times New Roman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051266"/>
    <w:rPr>
      <w:rFonts w:ascii="Arial" w:eastAsia="SimSun" w:hAnsi="Arial" w:cs="Times New Roman"/>
      <w:sz w:val="20"/>
      <w:szCs w:val="20"/>
      <w:lang w:val="en-GB" w:eastAsia="en-US"/>
    </w:rPr>
  </w:style>
  <w:style w:type="character" w:customStyle="1" w:styleId="EditorsNoteCharChar">
    <w:name w:val="Editor's Note Char Char"/>
    <w:qFormat/>
    <w:rsid w:val="000D2C3F"/>
    <w:rPr>
      <w:rFonts w:eastAsia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10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529755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21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6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01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88869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34278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325678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7067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369233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947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77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12907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4178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275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96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34029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03312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49114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66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1518489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332741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885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44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1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5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6863">
          <w:marLeft w:val="6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332390">
          <w:marLeft w:val="6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2656">
          <w:marLeft w:val="6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605014">
          <w:marLeft w:val="6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802585">
          <w:marLeft w:val="6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319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684700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390921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371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9655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312175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0604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14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5050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9849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41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1992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26635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0753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2739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18164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99952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1296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2490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5543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5364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42316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36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6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1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2513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78436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40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23774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06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681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2497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47339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21779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0617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3667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8673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3571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6540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05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00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93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2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8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3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4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252802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33635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05399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695546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852733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72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55255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47930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38336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79627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7795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7331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9383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72487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76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139581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104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5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8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1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0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76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a9a203b5-0a6c-4ff3-95d6-838fe35f2b6b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7E847E9CABB7D40ADE676E83340AE1F" ma:contentTypeVersion="8" ma:contentTypeDescription="Create a new document." ma:contentTypeScope="" ma:versionID="67f9a208c742a36465f74853f774dc17">
  <xsd:schema xmlns:xsd="http://www.w3.org/2001/XMLSchema" xmlns:xs="http://www.w3.org/2001/XMLSchema" xmlns:p="http://schemas.microsoft.com/office/2006/metadata/properties" xmlns:ns3="a9a203b5-0a6c-4ff3-95d6-838fe35f2b6b" xmlns:ns4="14dcef78-52b9-4803-bd6c-02e34a85db03" targetNamespace="http://schemas.microsoft.com/office/2006/metadata/properties" ma:root="true" ma:fieldsID="160e45cda8d4b0a1e02d202753f9692d" ns3:_="" ns4:_="">
    <xsd:import namespace="a9a203b5-0a6c-4ff3-95d6-838fe35f2b6b"/>
    <xsd:import namespace="14dcef78-52b9-4803-bd6c-02e34a85db0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a203b5-0a6c-4ff3-95d6-838fe35f2b6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activity" ma:index="15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dcef78-52b9-4803-bd6c-02e34a85db0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9913D10-775B-4B20-96E8-BBC8C955732F}">
  <ds:schemaRefs>
    <ds:schemaRef ds:uri="http://schemas.microsoft.com/office/2006/metadata/properties"/>
    <ds:schemaRef ds:uri="http://schemas.microsoft.com/office/infopath/2007/PartnerControls"/>
    <ds:schemaRef ds:uri="a9a203b5-0a6c-4ff3-95d6-838fe35f2b6b"/>
  </ds:schemaRefs>
</ds:datastoreItem>
</file>

<file path=customXml/itemProps2.xml><?xml version="1.0" encoding="utf-8"?>
<ds:datastoreItem xmlns:ds="http://schemas.openxmlformats.org/officeDocument/2006/customXml" ds:itemID="{E14A4328-7D6E-4C32-A7EB-9CC42F2F9F8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8AAC349-B233-4B6E-9577-25A2B3CBADA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9a203b5-0a6c-4ff3-95d6-838fe35f2b6b"/>
    <ds:schemaRef ds:uri="14dcef78-52b9-4803-bd6c-02e34a85db0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65FA2D4-449F-42C2-9E9B-ADF4C0E2365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7</Pages>
  <Words>1020</Words>
  <Characters>5818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Amanda Xiang</dc:creator>
  <cp:keywords/>
  <dc:description/>
  <cp:lastModifiedBy>user 3</cp:lastModifiedBy>
  <cp:revision>12</cp:revision>
  <dcterms:created xsi:type="dcterms:W3CDTF">2025-05-23T02:35:00Z</dcterms:created>
  <dcterms:modified xsi:type="dcterms:W3CDTF">2025-05-23T04:25:00Z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(3)QPngEZH/KOQMFRqifIYA0pAjXiebvNyYyrnzFIUd7dzdFrdgOVTctXwVs11DC0XqLN5SdN68
V5FUo9JdDt4orrav1FXGUZzoIVJssLMdsvvXZB7FRGHa1zYWlrMN4kX6pdZVxgaJQ8RHCtE2
0AWgkHT0x2HUZMPAlrOTiyODiV2Otl4FWBRoGtWkjFnNDRjcKOb2KQDGg0nGNCMdiF2GVWFC
Er8PmiAfw0XnODmP4F</vt:lpwstr>
  </property>
  <property fmtid="{D5CDD505-2E9C-101B-9397-08002B2CF9AE}" pid="3" name="_2015_ms_pID_7253431">
    <vt:lpwstr>qBlnPFgaAAmT6NSClSnzv7VSg2T/nr5WWP2w13+xAJxBgGNJLZ6udJ
IumrQLK56YYH/6DRYFw1siAQMFKh+/w2fLKHg3/JK8IV5L2NSFr4+pu69n98v5JJDUuNileL
PjlTRHX8zyKr6eFQ1lFSXQprO0lkGZDA9iwQ6MMVFoQj6kcQu0i2ju02VuBbD2CZNe3SlaUl
6nv9GBs671D+4/+U6h3O9FOnxttXSMq3uADU</vt:lpwstr>
  </property>
  <property fmtid="{D5CDD505-2E9C-101B-9397-08002B2CF9AE}" pid="4" name="_2015_ms_pID_7253432">
    <vt:lpwstr>4g==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1651031385</vt:lpwstr>
  </property>
  <property fmtid="{D5CDD505-2E9C-101B-9397-08002B2CF9AE}" pid="9" name="ContentTypeId">
    <vt:lpwstr>0x010100B7E847E9CABB7D40ADE676E83340AE1F</vt:lpwstr>
  </property>
</Properties>
</file>